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CC448E">
      <w:pPr>
        <w:pStyle w:val="81"/>
        <w:tabs>
          <w:tab w:val="right" w:pos="9639"/>
        </w:tabs>
        <w:spacing w:after="0"/>
        <w:rPr>
          <w:rFonts w:hint="default" w:eastAsia="宋体"/>
          <w:b/>
          <w:i/>
          <w:sz w:val="28"/>
          <w:lang w:val="en-US" w:eastAsia="zh-CN"/>
        </w:rPr>
      </w:pPr>
      <w:r>
        <w:rPr>
          <w:rFonts w:hint="eastAsia"/>
          <w:b/>
          <w:sz w:val="24"/>
        </w:rPr>
        <w:t>3GPP TSG SA WG5 Meeting #163</w:t>
      </w:r>
      <w:r>
        <w:rPr>
          <w:b/>
          <w:i/>
          <w:sz w:val="28"/>
        </w:rPr>
        <w:tab/>
      </w:r>
      <w:r>
        <w:rPr>
          <w:rFonts w:hint="eastAsia"/>
          <w:b/>
          <w:i/>
          <w:sz w:val="28"/>
        </w:rPr>
        <w:t>S5-254618</w:t>
      </w:r>
    </w:p>
    <w:p w14:paraId="6F6EBB6C">
      <w:pPr>
        <w:pStyle w:val="34"/>
        <w:rPr>
          <w:sz w:val="22"/>
          <w:szCs w:val="22"/>
        </w:rPr>
      </w:pPr>
      <w:r>
        <w:rPr>
          <w:rFonts w:hint="eastAsia" w:ascii="Arial" w:hAnsi="Arial"/>
          <w:b/>
          <w:sz w:val="24"/>
        </w:rPr>
        <w:t>Wuhan, CHINA 13 - 17 October 2025</w:t>
      </w:r>
    </w:p>
    <w:p w14:paraId="344D0609">
      <w:pPr>
        <w:pStyle w:val="34"/>
        <w:rPr>
          <w:sz w:val="22"/>
          <w:szCs w:val="22"/>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80ECAD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58F2DA0">
            <w:pPr>
              <w:pStyle w:val="81"/>
              <w:spacing w:after="0"/>
              <w:jc w:val="right"/>
              <w:rPr>
                <w:i/>
              </w:rPr>
            </w:pPr>
            <w:r>
              <w:rPr>
                <w:i/>
                <w:sz w:val="14"/>
              </w:rPr>
              <w:t>CR-Form-v12.3</w:t>
            </w:r>
          </w:p>
        </w:tc>
      </w:tr>
      <w:tr w14:paraId="2339605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1A5681F">
            <w:pPr>
              <w:pStyle w:val="81"/>
              <w:spacing w:after="0"/>
              <w:jc w:val="center"/>
            </w:pPr>
            <w:r>
              <w:rPr>
                <w:b/>
                <w:sz w:val="32"/>
              </w:rPr>
              <w:t>CHANGE REQUEST</w:t>
            </w:r>
          </w:p>
        </w:tc>
      </w:tr>
      <w:tr w14:paraId="279FDDA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89828BF">
            <w:pPr>
              <w:pStyle w:val="81"/>
              <w:spacing w:after="0"/>
              <w:rPr>
                <w:sz w:val="8"/>
                <w:szCs w:val="8"/>
              </w:rPr>
            </w:pPr>
          </w:p>
        </w:tc>
      </w:tr>
      <w:tr w14:paraId="48EE90A2">
        <w:tc>
          <w:tcPr>
            <w:tcW w:w="142" w:type="dxa"/>
            <w:tcBorders>
              <w:left w:val="single" w:color="auto" w:sz="4" w:space="0"/>
            </w:tcBorders>
          </w:tcPr>
          <w:p w14:paraId="5419688F">
            <w:pPr>
              <w:pStyle w:val="81"/>
              <w:spacing w:after="0"/>
              <w:jc w:val="right"/>
            </w:pPr>
          </w:p>
        </w:tc>
        <w:tc>
          <w:tcPr>
            <w:tcW w:w="1559" w:type="dxa"/>
            <w:shd w:val="pct30" w:color="FFFF00" w:fill="auto"/>
            <w:vAlign w:val="top"/>
          </w:tcPr>
          <w:p w14:paraId="171EFF63">
            <w:pPr>
              <w:pStyle w:val="81"/>
              <w:spacing w:after="0"/>
              <w:jc w:val="right"/>
              <w:rPr>
                <w:b/>
                <w:sz w:val="28"/>
              </w:rPr>
            </w:pPr>
            <w:r>
              <w:fldChar w:fldCharType="begin"/>
            </w:r>
            <w:r>
              <w:instrText xml:space="preserve"> DOCPROPERTY  Spec#  \* MERGEFORMAT </w:instrText>
            </w:r>
            <w:r>
              <w:fldChar w:fldCharType="separate"/>
            </w:r>
            <w:r>
              <w:rPr>
                <w:b/>
                <w:sz w:val="28"/>
              </w:rPr>
              <w:t>32.2</w:t>
            </w:r>
            <w:r>
              <w:rPr>
                <w:rFonts w:hint="eastAsia" w:eastAsia="宋体"/>
                <w:b/>
                <w:sz w:val="28"/>
                <w:lang w:val="en-US" w:eastAsia="zh-CN"/>
              </w:rPr>
              <w:t>5</w:t>
            </w:r>
            <w:r>
              <w:rPr>
                <w:rFonts w:hint="eastAsia"/>
                <w:b/>
                <w:sz w:val="28"/>
                <w:lang w:val="en-US" w:eastAsia="zh-CN"/>
              </w:rPr>
              <w:t>5</w:t>
            </w:r>
            <w:r>
              <w:rPr>
                <w:b/>
                <w:sz w:val="28"/>
              </w:rPr>
              <w:fldChar w:fldCharType="end"/>
            </w:r>
          </w:p>
        </w:tc>
        <w:tc>
          <w:tcPr>
            <w:tcW w:w="709" w:type="dxa"/>
            <w:vAlign w:val="top"/>
          </w:tcPr>
          <w:p w14:paraId="3DCE26C5">
            <w:pPr>
              <w:pStyle w:val="81"/>
              <w:spacing w:after="0"/>
              <w:jc w:val="center"/>
            </w:pPr>
            <w:r>
              <w:rPr>
                <w:b/>
                <w:sz w:val="28"/>
              </w:rPr>
              <w:t>CR</w:t>
            </w:r>
          </w:p>
        </w:tc>
        <w:tc>
          <w:tcPr>
            <w:tcW w:w="1276" w:type="dxa"/>
            <w:shd w:val="pct30" w:color="FFFF00" w:fill="auto"/>
            <w:vAlign w:val="top"/>
          </w:tcPr>
          <w:p w14:paraId="22C61ED0">
            <w:pPr>
              <w:pStyle w:val="81"/>
              <w:spacing w:after="0"/>
              <w:rPr>
                <w:rFonts w:hint="default"/>
                <w:lang w:val="en-US"/>
              </w:rPr>
            </w:pPr>
            <w:bookmarkStart w:id="49" w:name="_GoBack"/>
            <w:bookmarkEnd w:id="49"/>
            <w:r>
              <w:rPr>
                <w:rFonts w:hint="eastAsia"/>
                <w:b/>
                <w:sz w:val="28"/>
                <w:lang w:val="en-US" w:eastAsia="zh-CN"/>
              </w:rPr>
              <w:t>0612</w:t>
            </w:r>
          </w:p>
        </w:tc>
        <w:tc>
          <w:tcPr>
            <w:tcW w:w="709" w:type="dxa"/>
            <w:vAlign w:val="top"/>
          </w:tcPr>
          <w:p w14:paraId="7B337BCA">
            <w:pPr>
              <w:pStyle w:val="81"/>
              <w:tabs>
                <w:tab w:val="right" w:pos="625"/>
              </w:tabs>
              <w:spacing w:after="0"/>
              <w:jc w:val="center"/>
            </w:pPr>
            <w:r>
              <w:rPr>
                <w:b/>
                <w:bCs/>
                <w:sz w:val="28"/>
              </w:rPr>
              <w:t>rev</w:t>
            </w:r>
          </w:p>
        </w:tc>
        <w:tc>
          <w:tcPr>
            <w:tcW w:w="992" w:type="dxa"/>
            <w:shd w:val="pct30" w:color="FFFF00" w:fill="auto"/>
            <w:vAlign w:val="top"/>
          </w:tcPr>
          <w:p w14:paraId="1EF2D334">
            <w:pPr>
              <w:pStyle w:val="81"/>
              <w:spacing w:after="0"/>
              <w:jc w:val="center"/>
              <w:rPr>
                <w:b/>
              </w:rPr>
            </w:pPr>
            <w:r>
              <w:rPr>
                <w:rFonts w:hint="eastAsia"/>
                <w:b/>
                <w:sz w:val="28"/>
                <w:lang w:val="en-US" w:eastAsia="zh-CN"/>
              </w:rPr>
              <w:t>-</w:t>
            </w:r>
          </w:p>
        </w:tc>
        <w:tc>
          <w:tcPr>
            <w:tcW w:w="2410" w:type="dxa"/>
            <w:vAlign w:val="top"/>
          </w:tcPr>
          <w:p w14:paraId="1716EE9D">
            <w:pPr>
              <w:pStyle w:val="81"/>
              <w:tabs>
                <w:tab w:val="right" w:pos="1825"/>
              </w:tabs>
              <w:spacing w:after="0"/>
              <w:jc w:val="center"/>
            </w:pPr>
            <w:r>
              <w:rPr>
                <w:b/>
                <w:sz w:val="28"/>
                <w:szCs w:val="28"/>
              </w:rPr>
              <w:t>Current version:</w:t>
            </w:r>
          </w:p>
        </w:tc>
        <w:tc>
          <w:tcPr>
            <w:tcW w:w="1701" w:type="dxa"/>
            <w:shd w:val="pct30" w:color="FFFF00" w:fill="auto"/>
            <w:vAlign w:val="top"/>
          </w:tcPr>
          <w:p w14:paraId="28B7CDFA">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16117AB">
            <w:pPr>
              <w:pStyle w:val="81"/>
              <w:spacing w:after="0"/>
            </w:pPr>
          </w:p>
        </w:tc>
      </w:tr>
      <w:tr w14:paraId="1FA5F5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020F4C0">
            <w:pPr>
              <w:pStyle w:val="81"/>
              <w:spacing w:after="0"/>
            </w:pPr>
          </w:p>
        </w:tc>
      </w:tr>
      <w:tr w14:paraId="59CA03FD">
        <w:tblPrEx>
          <w:tblCellMar>
            <w:top w:w="0" w:type="dxa"/>
            <w:left w:w="42" w:type="dxa"/>
            <w:bottom w:w="0" w:type="dxa"/>
            <w:right w:w="42" w:type="dxa"/>
          </w:tblCellMar>
        </w:tblPrEx>
        <w:tc>
          <w:tcPr>
            <w:tcW w:w="9641" w:type="dxa"/>
            <w:gridSpan w:val="9"/>
            <w:tcBorders>
              <w:top w:val="single" w:color="auto" w:sz="4" w:space="0"/>
            </w:tcBorders>
          </w:tcPr>
          <w:p w14:paraId="50641474">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BB8F9CD">
        <w:tblPrEx>
          <w:tblCellMar>
            <w:top w:w="0" w:type="dxa"/>
            <w:left w:w="42" w:type="dxa"/>
            <w:bottom w:w="0" w:type="dxa"/>
            <w:right w:w="42" w:type="dxa"/>
          </w:tblCellMar>
        </w:tblPrEx>
        <w:tc>
          <w:tcPr>
            <w:tcW w:w="9641" w:type="dxa"/>
            <w:gridSpan w:val="9"/>
          </w:tcPr>
          <w:p w14:paraId="335F004C">
            <w:pPr>
              <w:pStyle w:val="81"/>
              <w:spacing w:after="0"/>
              <w:rPr>
                <w:sz w:val="8"/>
                <w:szCs w:val="8"/>
              </w:rPr>
            </w:pPr>
          </w:p>
        </w:tc>
      </w:tr>
    </w:tbl>
    <w:p w14:paraId="495ED13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D5C080">
        <w:tblPrEx>
          <w:tblCellMar>
            <w:top w:w="0" w:type="dxa"/>
            <w:left w:w="42" w:type="dxa"/>
            <w:bottom w:w="0" w:type="dxa"/>
            <w:right w:w="42" w:type="dxa"/>
          </w:tblCellMar>
        </w:tblPrEx>
        <w:tc>
          <w:tcPr>
            <w:tcW w:w="2835" w:type="dxa"/>
          </w:tcPr>
          <w:p w14:paraId="38CD1376">
            <w:pPr>
              <w:pStyle w:val="81"/>
              <w:tabs>
                <w:tab w:val="right" w:pos="2751"/>
              </w:tabs>
              <w:spacing w:after="0"/>
              <w:rPr>
                <w:b/>
                <w:i/>
              </w:rPr>
            </w:pPr>
            <w:r>
              <w:rPr>
                <w:b/>
                <w:i/>
              </w:rPr>
              <w:t>Proposed change affects:</w:t>
            </w:r>
          </w:p>
        </w:tc>
        <w:tc>
          <w:tcPr>
            <w:tcW w:w="1418" w:type="dxa"/>
          </w:tcPr>
          <w:p w14:paraId="5D06BE3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E5962FD">
            <w:pPr>
              <w:pStyle w:val="81"/>
              <w:spacing w:after="0"/>
              <w:jc w:val="center"/>
              <w:rPr>
                <w:b/>
                <w:caps/>
              </w:rPr>
            </w:pPr>
          </w:p>
        </w:tc>
        <w:tc>
          <w:tcPr>
            <w:tcW w:w="709" w:type="dxa"/>
            <w:tcBorders>
              <w:left w:val="single" w:color="auto" w:sz="4" w:space="0"/>
            </w:tcBorders>
          </w:tcPr>
          <w:p w14:paraId="7BD9D89D">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6A273A2">
            <w:pPr>
              <w:pStyle w:val="81"/>
              <w:spacing w:after="0"/>
              <w:jc w:val="center"/>
              <w:rPr>
                <w:b/>
                <w:caps/>
              </w:rPr>
            </w:pPr>
          </w:p>
        </w:tc>
        <w:tc>
          <w:tcPr>
            <w:tcW w:w="2126" w:type="dxa"/>
          </w:tcPr>
          <w:p w14:paraId="39AD971B">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1A8ADA">
            <w:pPr>
              <w:pStyle w:val="81"/>
              <w:spacing w:after="0"/>
              <w:jc w:val="center"/>
              <w:rPr>
                <w:b/>
                <w:caps/>
              </w:rPr>
            </w:pPr>
          </w:p>
        </w:tc>
        <w:tc>
          <w:tcPr>
            <w:tcW w:w="1418" w:type="dxa"/>
            <w:tcBorders>
              <w:left w:val="nil"/>
            </w:tcBorders>
          </w:tcPr>
          <w:p w14:paraId="6D96D5E6">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CC157F6">
            <w:pPr>
              <w:pStyle w:val="81"/>
              <w:spacing w:after="0"/>
              <w:jc w:val="center"/>
              <w:rPr>
                <w:b/>
                <w:bCs/>
                <w:caps/>
              </w:rPr>
            </w:pPr>
            <w:r>
              <w:rPr>
                <w:b/>
                <w:bCs/>
                <w:caps/>
                <w:lang w:eastAsia="zh-CN"/>
              </w:rPr>
              <w:t>x</w:t>
            </w:r>
          </w:p>
        </w:tc>
      </w:tr>
    </w:tbl>
    <w:p w14:paraId="5EEC950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203990D">
        <w:tblPrEx>
          <w:tblCellMar>
            <w:top w:w="0" w:type="dxa"/>
            <w:left w:w="42" w:type="dxa"/>
            <w:bottom w:w="0" w:type="dxa"/>
            <w:right w:w="42" w:type="dxa"/>
          </w:tblCellMar>
        </w:tblPrEx>
        <w:tc>
          <w:tcPr>
            <w:tcW w:w="9640" w:type="dxa"/>
            <w:gridSpan w:val="11"/>
          </w:tcPr>
          <w:p w14:paraId="46E0DDFB">
            <w:pPr>
              <w:pStyle w:val="81"/>
              <w:spacing w:after="0"/>
              <w:rPr>
                <w:sz w:val="8"/>
                <w:szCs w:val="8"/>
              </w:rPr>
            </w:pPr>
          </w:p>
        </w:tc>
      </w:tr>
      <w:tr w14:paraId="6209C47E">
        <w:tblPrEx>
          <w:tblCellMar>
            <w:top w:w="0" w:type="dxa"/>
            <w:left w:w="42" w:type="dxa"/>
            <w:bottom w:w="0" w:type="dxa"/>
            <w:right w:w="42" w:type="dxa"/>
          </w:tblCellMar>
        </w:tblPrEx>
        <w:tc>
          <w:tcPr>
            <w:tcW w:w="1843" w:type="dxa"/>
            <w:tcBorders>
              <w:top w:val="single" w:color="auto" w:sz="4" w:space="0"/>
              <w:left w:val="single" w:color="auto" w:sz="4" w:space="0"/>
            </w:tcBorders>
          </w:tcPr>
          <w:p w14:paraId="5632E98E">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1907A1EB">
            <w:pPr>
              <w:pStyle w:val="81"/>
              <w:spacing w:after="0"/>
              <w:ind w:left="100" w:leftChars="0"/>
              <w:rPr>
                <w:rFonts w:hint="default" w:ascii="Arial" w:hAnsi="Arial" w:eastAsia="Times New Roman" w:cs="Times New Roman"/>
                <w:color w:val="auto"/>
                <w:lang w:val="en-US" w:eastAsia="zh-CN" w:bidi="ar-SA"/>
              </w:rPr>
            </w:pPr>
            <w:r>
              <w:rPr>
                <w:rFonts w:hint="eastAsia"/>
                <w:color w:val="auto"/>
                <w:highlight w:val="none"/>
                <w:lang w:val="en-US" w:eastAsia="zh-CN"/>
              </w:rPr>
              <w:t>Remove the Satellite Backhaul QoS change trigger</w:t>
            </w:r>
          </w:p>
        </w:tc>
      </w:tr>
      <w:tr w14:paraId="61BA8ABF">
        <w:tblPrEx>
          <w:tblCellMar>
            <w:top w:w="0" w:type="dxa"/>
            <w:left w:w="42" w:type="dxa"/>
            <w:bottom w:w="0" w:type="dxa"/>
            <w:right w:w="42" w:type="dxa"/>
          </w:tblCellMar>
        </w:tblPrEx>
        <w:tc>
          <w:tcPr>
            <w:tcW w:w="1843" w:type="dxa"/>
            <w:tcBorders>
              <w:left w:val="single" w:color="auto" w:sz="4" w:space="0"/>
            </w:tcBorders>
          </w:tcPr>
          <w:p w14:paraId="0B19C27E">
            <w:pPr>
              <w:pStyle w:val="81"/>
              <w:spacing w:after="0"/>
              <w:rPr>
                <w:b/>
                <w:i/>
                <w:sz w:val="8"/>
                <w:szCs w:val="8"/>
              </w:rPr>
            </w:pPr>
          </w:p>
        </w:tc>
        <w:tc>
          <w:tcPr>
            <w:tcW w:w="7797" w:type="dxa"/>
            <w:gridSpan w:val="10"/>
            <w:tcBorders>
              <w:right w:val="single" w:color="auto" w:sz="4" w:space="0"/>
            </w:tcBorders>
            <w:vAlign w:val="top"/>
          </w:tcPr>
          <w:p w14:paraId="7333A2BC">
            <w:pPr>
              <w:pStyle w:val="81"/>
              <w:spacing w:after="0"/>
              <w:rPr>
                <w:rFonts w:ascii="Arial" w:hAnsi="Arial" w:eastAsia="Times New Roman" w:cs="Times New Roman"/>
                <w:sz w:val="8"/>
                <w:szCs w:val="8"/>
                <w:lang w:val="en-GB" w:eastAsia="en-US" w:bidi="ar-SA"/>
              </w:rPr>
            </w:pPr>
          </w:p>
        </w:tc>
      </w:tr>
      <w:tr w14:paraId="4AF63E56">
        <w:tblPrEx>
          <w:tblCellMar>
            <w:top w:w="0" w:type="dxa"/>
            <w:left w:w="42" w:type="dxa"/>
            <w:bottom w:w="0" w:type="dxa"/>
            <w:right w:w="42" w:type="dxa"/>
          </w:tblCellMar>
        </w:tblPrEx>
        <w:tc>
          <w:tcPr>
            <w:tcW w:w="1843" w:type="dxa"/>
            <w:tcBorders>
              <w:left w:val="single" w:color="auto" w:sz="4" w:space="0"/>
            </w:tcBorders>
          </w:tcPr>
          <w:p w14:paraId="2879D97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369776FD">
            <w:pPr>
              <w:pStyle w:val="81"/>
              <w:spacing w:after="0"/>
              <w:ind w:left="100" w:leftChars="0"/>
              <w:rPr>
                <w:rFonts w:ascii="Arial" w:hAnsi="Arial" w:eastAsia="Times New Roman" w:cs="Times New Roman"/>
                <w:color w:val="auto"/>
                <w:lang w:val="en-US" w:eastAsia="zh-CN" w:bidi="ar-SA"/>
              </w:rPr>
            </w:pPr>
            <w:r>
              <w:rPr>
                <w:color w:val="auto"/>
              </w:rPr>
              <w:fldChar w:fldCharType="begin"/>
            </w:r>
            <w:r>
              <w:rPr>
                <w:color w:val="auto"/>
              </w:rPr>
              <w:instrText xml:space="preserve"> DOCPROPERTY  SourceIfWg  \* MERGEFORMAT </w:instrText>
            </w:r>
            <w:r>
              <w:rPr>
                <w:color w:val="auto"/>
              </w:rPr>
              <w:fldChar w:fldCharType="separate"/>
            </w:r>
            <w:r>
              <w:rPr>
                <w:color w:val="auto"/>
              </w:rPr>
              <w:t>China Mobile Com. Corporation</w:t>
            </w:r>
            <w:r>
              <w:rPr>
                <w:color w:val="auto"/>
              </w:rPr>
              <w:fldChar w:fldCharType="end"/>
            </w:r>
          </w:p>
        </w:tc>
      </w:tr>
      <w:tr w14:paraId="12C993AD">
        <w:tblPrEx>
          <w:tblCellMar>
            <w:top w:w="0" w:type="dxa"/>
            <w:left w:w="42" w:type="dxa"/>
            <w:bottom w:w="0" w:type="dxa"/>
            <w:right w:w="42" w:type="dxa"/>
          </w:tblCellMar>
        </w:tblPrEx>
        <w:tc>
          <w:tcPr>
            <w:tcW w:w="1843" w:type="dxa"/>
            <w:tcBorders>
              <w:left w:val="single" w:color="auto" w:sz="4" w:space="0"/>
            </w:tcBorders>
          </w:tcPr>
          <w:p w14:paraId="6A86039F">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EF93C7">
            <w:pPr>
              <w:pStyle w:val="81"/>
              <w:spacing w:after="0"/>
              <w:ind w:left="100"/>
              <w:rPr>
                <w:color w:val="auto"/>
              </w:rPr>
            </w:pPr>
            <w:r>
              <w:rPr>
                <w:color w:val="auto"/>
              </w:rPr>
              <w:t>SA5</w:t>
            </w:r>
            <w:r>
              <w:rPr>
                <w:color w:val="auto"/>
              </w:rPr>
              <w:fldChar w:fldCharType="begin"/>
            </w:r>
            <w:r>
              <w:rPr>
                <w:color w:val="auto"/>
              </w:rPr>
              <w:instrText xml:space="preserve"> DOCPROPERTY  SourceIfTsg  \* MERGEFORMAT </w:instrText>
            </w:r>
            <w:r>
              <w:rPr>
                <w:color w:val="auto"/>
              </w:rPr>
              <w:fldChar w:fldCharType="separate"/>
            </w:r>
            <w:r>
              <w:rPr>
                <w:color w:val="auto"/>
              </w:rPr>
              <w:fldChar w:fldCharType="end"/>
            </w:r>
          </w:p>
        </w:tc>
      </w:tr>
      <w:tr w14:paraId="290249EF">
        <w:tblPrEx>
          <w:tblCellMar>
            <w:top w:w="0" w:type="dxa"/>
            <w:left w:w="42" w:type="dxa"/>
            <w:bottom w:w="0" w:type="dxa"/>
            <w:right w:w="42" w:type="dxa"/>
          </w:tblCellMar>
        </w:tblPrEx>
        <w:trPr>
          <w:trHeight w:val="99" w:hRule="atLeast"/>
        </w:trPr>
        <w:tc>
          <w:tcPr>
            <w:tcW w:w="1843" w:type="dxa"/>
            <w:tcBorders>
              <w:left w:val="single" w:color="auto" w:sz="4" w:space="0"/>
            </w:tcBorders>
          </w:tcPr>
          <w:p w14:paraId="6228305E">
            <w:pPr>
              <w:pStyle w:val="81"/>
              <w:spacing w:after="0"/>
              <w:rPr>
                <w:b/>
                <w:i/>
                <w:sz w:val="8"/>
                <w:szCs w:val="8"/>
              </w:rPr>
            </w:pPr>
          </w:p>
        </w:tc>
        <w:tc>
          <w:tcPr>
            <w:tcW w:w="7797" w:type="dxa"/>
            <w:gridSpan w:val="10"/>
            <w:tcBorders>
              <w:right w:val="single" w:color="auto" w:sz="4" w:space="0"/>
            </w:tcBorders>
          </w:tcPr>
          <w:p w14:paraId="203A689E">
            <w:pPr>
              <w:pStyle w:val="81"/>
              <w:spacing w:after="0"/>
              <w:rPr>
                <w:color w:val="auto"/>
                <w:sz w:val="8"/>
                <w:szCs w:val="8"/>
              </w:rPr>
            </w:pPr>
          </w:p>
        </w:tc>
      </w:tr>
      <w:tr w14:paraId="414D5291">
        <w:tblPrEx>
          <w:tblCellMar>
            <w:top w:w="0" w:type="dxa"/>
            <w:left w:w="42" w:type="dxa"/>
            <w:bottom w:w="0" w:type="dxa"/>
            <w:right w:w="42" w:type="dxa"/>
          </w:tblCellMar>
        </w:tblPrEx>
        <w:tc>
          <w:tcPr>
            <w:tcW w:w="1843" w:type="dxa"/>
            <w:tcBorders>
              <w:left w:val="single" w:color="auto" w:sz="4" w:space="0"/>
            </w:tcBorders>
          </w:tcPr>
          <w:p w14:paraId="7F6D2C48">
            <w:pPr>
              <w:pStyle w:val="81"/>
              <w:tabs>
                <w:tab w:val="right" w:pos="1759"/>
              </w:tabs>
              <w:spacing w:after="0"/>
              <w:rPr>
                <w:b/>
                <w:i/>
              </w:rPr>
            </w:pPr>
            <w:r>
              <w:rPr>
                <w:b/>
                <w:i/>
              </w:rPr>
              <w:t>Work item code:</w:t>
            </w:r>
          </w:p>
        </w:tc>
        <w:tc>
          <w:tcPr>
            <w:tcW w:w="3686" w:type="dxa"/>
            <w:gridSpan w:val="5"/>
            <w:shd w:val="pct30" w:color="FFFF00" w:fill="auto"/>
          </w:tcPr>
          <w:p w14:paraId="4E4F5C68">
            <w:pPr>
              <w:pStyle w:val="81"/>
              <w:spacing w:after="0"/>
              <w:ind w:left="100"/>
              <w:rPr>
                <w:color w:val="auto"/>
              </w:rPr>
            </w:pPr>
            <w:r>
              <w:rPr>
                <w:color w:val="auto"/>
              </w:rPr>
              <w:t>5GSATB_CH</w:t>
            </w:r>
          </w:p>
        </w:tc>
        <w:tc>
          <w:tcPr>
            <w:tcW w:w="567" w:type="dxa"/>
            <w:tcBorders>
              <w:left w:val="nil"/>
            </w:tcBorders>
          </w:tcPr>
          <w:p w14:paraId="6D12F129">
            <w:pPr>
              <w:pStyle w:val="81"/>
              <w:spacing w:after="0"/>
              <w:ind w:right="100"/>
              <w:rPr>
                <w:color w:val="auto"/>
              </w:rPr>
            </w:pPr>
          </w:p>
        </w:tc>
        <w:tc>
          <w:tcPr>
            <w:tcW w:w="1417" w:type="dxa"/>
            <w:gridSpan w:val="3"/>
            <w:tcBorders>
              <w:left w:val="nil"/>
            </w:tcBorders>
          </w:tcPr>
          <w:p w14:paraId="5DBDA8BF">
            <w:pPr>
              <w:pStyle w:val="81"/>
              <w:spacing w:after="0"/>
              <w:jc w:val="right"/>
              <w:rPr>
                <w:color w:val="auto"/>
              </w:rPr>
            </w:pPr>
            <w:r>
              <w:rPr>
                <w:b/>
                <w:i/>
                <w:color w:val="auto"/>
              </w:rPr>
              <w:t>Date:</w:t>
            </w:r>
          </w:p>
        </w:tc>
        <w:tc>
          <w:tcPr>
            <w:tcW w:w="2127" w:type="dxa"/>
            <w:tcBorders>
              <w:right w:val="single" w:color="auto" w:sz="4" w:space="0"/>
            </w:tcBorders>
            <w:shd w:val="pct30" w:color="FFFF00" w:fill="auto"/>
          </w:tcPr>
          <w:p w14:paraId="6F7B8BB2">
            <w:pPr>
              <w:pStyle w:val="81"/>
              <w:spacing w:after="0"/>
              <w:ind w:left="100"/>
              <w:rPr>
                <w:rFonts w:hint="default" w:eastAsia="宋体"/>
                <w:color w:val="auto"/>
                <w:lang w:val="en-US" w:eastAsia="zh-CN"/>
              </w:rPr>
            </w:pPr>
            <w:r>
              <w:rPr>
                <w:color w:val="auto"/>
              </w:rPr>
              <w:t>202</w:t>
            </w:r>
            <w:r>
              <w:rPr>
                <w:rFonts w:hint="eastAsia" w:eastAsia="宋体"/>
                <w:color w:val="auto"/>
                <w:lang w:val="en-US" w:eastAsia="zh-CN"/>
              </w:rPr>
              <w:t>5</w:t>
            </w:r>
            <w:r>
              <w:rPr>
                <w:color w:val="auto"/>
              </w:rPr>
              <w:t>-</w:t>
            </w:r>
            <w:r>
              <w:rPr>
                <w:rFonts w:hint="eastAsia" w:eastAsia="宋体"/>
                <w:color w:val="auto"/>
                <w:lang w:val="en-US" w:eastAsia="zh-CN"/>
              </w:rPr>
              <w:t>09</w:t>
            </w:r>
            <w:r>
              <w:rPr>
                <w:color w:val="auto"/>
              </w:rPr>
              <w:t>-</w:t>
            </w:r>
            <w:r>
              <w:rPr>
                <w:rFonts w:hint="eastAsia" w:eastAsia="宋体"/>
                <w:color w:val="auto"/>
                <w:lang w:val="en-US" w:eastAsia="zh-CN"/>
              </w:rPr>
              <w:t>29</w:t>
            </w:r>
          </w:p>
        </w:tc>
      </w:tr>
      <w:tr w14:paraId="24225412">
        <w:tblPrEx>
          <w:tblCellMar>
            <w:top w:w="0" w:type="dxa"/>
            <w:left w:w="42" w:type="dxa"/>
            <w:bottom w:w="0" w:type="dxa"/>
            <w:right w:w="42" w:type="dxa"/>
          </w:tblCellMar>
        </w:tblPrEx>
        <w:tc>
          <w:tcPr>
            <w:tcW w:w="1843" w:type="dxa"/>
            <w:tcBorders>
              <w:left w:val="single" w:color="auto" w:sz="4" w:space="0"/>
            </w:tcBorders>
          </w:tcPr>
          <w:p w14:paraId="795BBFFC">
            <w:pPr>
              <w:pStyle w:val="81"/>
              <w:spacing w:after="0"/>
              <w:rPr>
                <w:b/>
                <w:i/>
                <w:sz w:val="8"/>
                <w:szCs w:val="8"/>
              </w:rPr>
            </w:pPr>
          </w:p>
        </w:tc>
        <w:tc>
          <w:tcPr>
            <w:tcW w:w="1986" w:type="dxa"/>
            <w:gridSpan w:val="4"/>
          </w:tcPr>
          <w:p w14:paraId="18F55BBF">
            <w:pPr>
              <w:pStyle w:val="81"/>
              <w:spacing w:after="0"/>
              <w:rPr>
                <w:color w:val="auto"/>
                <w:sz w:val="8"/>
                <w:szCs w:val="8"/>
              </w:rPr>
            </w:pPr>
          </w:p>
        </w:tc>
        <w:tc>
          <w:tcPr>
            <w:tcW w:w="2267" w:type="dxa"/>
            <w:gridSpan w:val="2"/>
          </w:tcPr>
          <w:p w14:paraId="2A23C7F0">
            <w:pPr>
              <w:pStyle w:val="81"/>
              <w:spacing w:after="0"/>
              <w:rPr>
                <w:color w:val="auto"/>
                <w:sz w:val="8"/>
                <w:szCs w:val="8"/>
              </w:rPr>
            </w:pPr>
          </w:p>
        </w:tc>
        <w:tc>
          <w:tcPr>
            <w:tcW w:w="1417" w:type="dxa"/>
            <w:gridSpan w:val="3"/>
          </w:tcPr>
          <w:p w14:paraId="68A532B0">
            <w:pPr>
              <w:pStyle w:val="81"/>
              <w:spacing w:after="0"/>
              <w:rPr>
                <w:color w:val="auto"/>
                <w:sz w:val="8"/>
                <w:szCs w:val="8"/>
              </w:rPr>
            </w:pPr>
          </w:p>
        </w:tc>
        <w:tc>
          <w:tcPr>
            <w:tcW w:w="2127" w:type="dxa"/>
            <w:tcBorders>
              <w:right w:val="single" w:color="auto" w:sz="4" w:space="0"/>
            </w:tcBorders>
          </w:tcPr>
          <w:p w14:paraId="580A9F65">
            <w:pPr>
              <w:pStyle w:val="81"/>
              <w:spacing w:after="0"/>
              <w:rPr>
                <w:color w:val="auto"/>
                <w:sz w:val="8"/>
                <w:szCs w:val="8"/>
              </w:rPr>
            </w:pPr>
          </w:p>
        </w:tc>
      </w:tr>
      <w:tr w14:paraId="4205593A">
        <w:trPr>
          <w:cantSplit/>
        </w:trPr>
        <w:tc>
          <w:tcPr>
            <w:tcW w:w="1843" w:type="dxa"/>
            <w:tcBorders>
              <w:left w:val="single" w:color="auto" w:sz="4" w:space="0"/>
            </w:tcBorders>
          </w:tcPr>
          <w:p w14:paraId="7505FC02">
            <w:pPr>
              <w:pStyle w:val="81"/>
              <w:tabs>
                <w:tab w:val="right" w:pos="1759"/>
              </w:tabs>
              <w:spacing w:after="0"/>
              <w:rPr>
                <w:b/>
                <w:i/>
              </w:rPr>
            </w:pPr>
            <w:r>
              <w:rPr>
                <w:b/>
                <w:i/>
              </w:rPr>
              <w:t>Category:</w:t>
            </w:r>
          </w:p>
        </w:tc>
        <w:tc>
          <w:tcPr>
            <w:tcW w:w="851" w:type="dxa"/>
            <w:shd w:val="pct30" w:color="FFFF00" w:fill="auto"/>
          </w:tcPr>
          <w:p w14:paraId="599DD8D1">
            <w:pPr>
              <w:pStyle w:val="81"/>
              <w:spacing w:after="0"/>
              <w:ind w:left="100" w:right="-609"/>
              <w:rPr>
                <w:rFonts w:hint="default" w:eastAsia="宋体"/>
                <w:b/>
                <w:color w:val="auto"/>
                <w:lang w:val="en-US" w:eastAsia="zh-CN"/>
              </w:rPr>
            </w:pPr>
            <w:r>
              <w:rPr>
                <w:rFonts w:hint="eastAsia" w:eastAsia="宋体"/>
                <w:b/>
                <w:color w:val="auto"/>
                <w:lang w:val="en-US" w:eastAsia="zh-CN"/>
              </w:rPr>
              <w:t>A</w:t>
            </w:r>
          </w:p>
        </w:tc>
        <w:tc>
          <w:tcPr>
            <w:tcW w:w="3402" w:type="dxa"/>
            <w:gridSpan w:val="5"/>
            <w:tcBorders>
              <w:left w:val="nil"/>
            </w:tcBorders>
          </w:tcPr>
          <w:p w14:paraId="6925744E">
            <w:pPr>
              <w:pStyle w:val="81"/>
              <w:spacing w:after="0"/>
              <w:rPr>
                <w:color w:val="auto"/>
              </w:rPr>
            </w:pPr>
          </w:p>
        </w:tc>
        <w:tc>
          <w:tcPr>
            <w:tcW w:w="1417" w:type="dxa"/>
            <w:gridSpan w:val="3"/>
            <w:tcBorders>
              <w:left w:val="nil"/>
            </w:tcBorders>
          </w:tcPr>
          <w:p w14:paraId="01EB05FB">
            <w:pPr>
              <w:pStyle w:val="81"/>
              <w:spacing w:after="0"/>
              <w:jc w:val="right"/>
              <w:rPr>
                <w:b/>
                <w:i/>
                <w:color w:val="auto"/>
              </w:rPr>
            </w:pPr>
            <w:r>
              <w:rPr>
                <w:b/>
                <w:i/>
                <w:color w:val="auto"/>
              </w:rPr>
              <w:t>Release:</w:t>
            </w:r>
          </w:p>
        </w:tc>
        <w:tc>
          <w:tcPr>
            <w:tcW w:w="2127" w:type="dxa"/>
            <w:tcBorders>
              <w:right w:val="single" w:color="auto" w:sz="4" w:space="0"/>
            </w:tcBorders>
            <w:shd w:val="pct30" w:color="FFFF00" w:fill="auto"/>
          </w:tcPr>
          <w:p w14:paraId="51201FE6">
            <w:pPr>
              <w:pStyle w:val="81"/>
              <w:spacing w:after="0"/>
              <w:ind w:left="100"/>
              <w:rPr>
                <w:rFonts w:hint="default" w:eastAsia="宋体"/>
                <w:color w:val="auto"/>
                <w:lang w:val="en-US" w:eastAsia="zh-CN"/>
              </w:rPr>
            </w:pPr>
            <w:r>
              <w:rPr>
                <w:color w:val="auto"/>
              </w:rPr>
              <w:t>Rel-</w:t>
            </w:r>
            <w:r>
              <w:rPr>
                <w:rFonts w:hint="eastAsia" w:eastAsia="宋体"/>
                <w:color w:val="auto"/>
                <w:lang w:val="en-US" w:eastAsia="zh-CN"/>
              </w:rPr>
              <w:t>19</w:t>
            </w:r>
          </w:p>
        </w:tc>
      </w:tr>
      <w:tr w14:paraId="6179719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91111">
            <w:pPr>
              <w:pStyle w:val="81"/>
              <w:spacing w:after="0"/>
              <w:rPr>
                <w:b/>
                <w:i/>
              </w:rPr>
            </w:pPr>
          </w:p>
        </w:tc>
        <w:tc>
          <w:tcPr>
            <w:tcW w:w="4677" w:type="dxa"/>
            <w:gridSpan w:val="8"/>
            <w:tcBorders>
              <w:bottom w:val="single" w:color="auto" w:sz="4" w:space="0"/>
            </w:tcBorders>
          </w:tcPr>
          <w:p w14:paraId="2A10C324">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467A64B">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7000C656">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CDF443D">
        <w:tblPrEx>
          <w:tblCellMar>
            <w:top w:w="0" w:type="dxa"/>
            <w:left w:w="42" w:type="dxa"/>
            <w:bottom w:w="0" w:type="dxa"/>
            <w:right w:w="42" w:type="dxa"/>
          </w:tblCellMar>
        </w:tblPrEx>
        <w:tc>
          <w:tcPr>
            <w:tcW w:w="1843" w:type="dxa"/>
          </w:tcPr>
          <w:p w14:paraId="04B7574A">
            <w:pPr>
              <w:pStyle w:val="81"/>
              <w:spacing w:after="0"/>
              <w:rPr>
                <w:b/>
                <w:i/>
                <w:sz w:val="8"/>
                <w:szCs w:val="8"/>
              </w:rPr>
            </w:pPr>
          </w:p>
        </w:tc>
        <w:tc>
          <w:tcPr>
            <w:tcW w:w="7797" w:type="dxa"/>
            <w:gridSpan w:val="10"/>
          </w:tcPr>
          <w:p w14:paraId="681D40E1">
            <w:pPr>
              <w:pStyle w:val="81"/>
              <w:spacing w:after="0"/>
              <w:rPr>
                <w:sz w:val="8"/>
                <w:szCs w:val="8"/>
              </w:rPr>
            </w:pPr>
          </w:p>
        </w:tc>
      </w:tr>
      <w:tr w14:paraId="080B909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231B241">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2D57D764">
            <w:pPr>
              <w:pStyle w:val="81"/>
              <w:spacing w:after="0"/>
              <w:ind w:left="100" w:leftChars="0"/>
              <w:rPr>
                <w:rFonts w:hint="default" w:ascii="Arial" w:hAnsi="Arial" w:eastAsia="宋体" w:cs="Times New Roman"/>
                <w:color w:val="auto"/>
                <w:lang w:val="en-US" w:eastAsia="zh-CN" w:bidi="ar-SA"/>
              </w:rPr>
            </w:pPr>
            <w:r>
              <w:rPr>
                <w:rFonts w:hint="eastAsia" w:eastAsia="宋体" w:cs="Times New Roman"/>
                <w:color w:val="auto"/>
                <w:lang w:val="en-US" w:eastAsia="zh-CN" w:bidi="ar-SA"/>
              </w:rPr>
              <w:t xml:space="preserve">The definition of </w:t>
            </w:r>
            <w:r>
              <w:rPr>
                <w:rFonts w:hint="eastAsia"/>
                <w:color w:val="auto"/>
                <w:highlight w:val="none"/>
                <w:lang w:val="en-US" w:eastAsia="zh-CN"/>
              </w:rPr>
              <w:t>Satellite Backhaul QoS change is unclear</w:t>
            </w:r>
            <w:r>
              <w:rPr>
                <w:rFonts w:hint="eastAsia" w:eastAsia="宋体"/>
                <w:lang w:val="en-US" w:eastAsia="zh-CN"/>
              </w:rPr>
              <w:t xml:space="preserve">. According to clause 5.43.5 of TS 23.501, QoS monitoring may be used to measure packet delay if dynamic satellite backhaul is used. However, there is no definition of the </w:t>
            </w:r>
            <w:r>
              <w:rPr>
                <w:rFonts w:hint="eastAsia"/>
                <w:color w:val="auto"/>
                <w:highlight w:val="none"/>
                <w:lang w:val="en-US" w:eastAsia="zh-CN"/>
              </w:rPr>
              <w:t>Satellite Backhaul QoS IE apart from the PDU session QoS IE. In satellite backhaul scenario, the QoS Change trigger can be reused, without the need for a new Satellite Backhaul QoS change trigger condition.</w:t>
            </w:r>
          </w:p>
        </w:tc>
      </w:tr>
      <w:tr w14:paraId="6BEB368A">
        <w:tblPrEx>
          <w:tblCellMar>
            <w:top w:w="0" w:type="dxa"/>
            <w:left w:w="42" w:type="dxa"/>
            <w:bottom w:w="0" w:type="dxa"/>
            <w:right w:w="42" w:type="dxa"/>
          </w:tblCellMar>
        </w:tblPrEx>
        <w:tc>
          <w:tcPr>
            <w:tcW w:w="2694" w:type="dxa"/>
            <w:gridSpan w:val="2"/>
            <w:tcBorders>
              <w:left w:val="single" w:color="auto" w:sz="4" w:space="0"/>
            </w:tcBorders>
          </w:tcPr>
          <w:p w14:paraId="4EB54F41">
            <w:pPr>
              <w:pStyle w:val="81"/>
              <w:spacing w:after="0"/>
              <w:rPr>
                <w:b/>
                <w:i/>
                <w:sz w:val="8"/>
                <w:szCs w:val="8"/>
              </w:rPr>
            </w:pPr>
          </w:p>
        </w:tc>
        <w:tc>
          <w:tcPr>
            <w:tcW w:w="6946" w:type="dxa"/>
            <w:gridSpan w:val="9"/>
            <w:tcBorders>
              <w:right w:val="single" w:color="auto" w:sz="4" w:space="0"/>
            </w:tcBorders>
            <w:vAlign w:val="top"/>
          </w:tcPr>
          <w:p w14:paraId="33783C70">
            <w:pPr>
              <w:pStyle w:val="81"/>
              <w:spacing w:after="0"/>
              <w:rPr>
                <w:rFonts w:ascii="Arial" w:hAnsi="Arial" w:eastAsia="Times New Roman" w:cs="Times New Roman"/>
                <w:color w:val="auto"/>
                <w:sz w:val="8"/>
                <w:szCs w:val="8"/>
                <w:lang w:val="en-GB" w:eastAsia="en-US" w:bidi="ar-SA"/>
              </w:rPr>
            </w:pPr>
          </w:p>
        </w:tc>
      </w:tr>
      <w:tr w14:paraId="3AB241AD">
        <w:trPr>
          <w:trHeight w:val="229" w:hRule="atLeast"/>
        </w:trPr>
        <w:tc>
          <w:tcPr>
            <w:tcW w:w="2694" w:type="dxa"/>
            <w:gridSpan w:val="2"/>
            <w:tcBorders>
              <w:left w:val="single" w:color="auto" w:sz="4" w:space="0"/>
            </w:tcBorders>
          </w:tcPr>
          <w:p w14:paraId="70AA0F6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C90F67D">
            <w:pPr>
              <w:pStyle w:val="81"/>
              <w:spacing w:after="0"/>
              <w:ind w:left="100" w:leftChars="0"/>
              <w:rPr>
                <w:rFonts w:hint="eastAsia" w:eastAsia="宋体" w:cs="Times New Roman"/>
                <w:color w:val="auto"/>
                <w:lang w:val="en-US" w:eastAsia="zh-CN" w:bidi="ar-SA"/>
              </w:rPr>
            </w:pPr>
            <w:r>
              <w:rPr>
                <w:rFonts w:hint="eastAsia"/>
                <w:color w:val="auto"/>
                <w:highlight w:val="none"/>
                <w:lang w:val="en-US" w:eastAsia="zh-CN"/>
              </w:rPr>
              <w:t>Remove the Satellite Backhaul QoS change trigger</w:t>
            </w:r>
            <w:r>
              <w:rPr>
                <w:rFonts w:hint="eastAsia" w:eastAsia="宋体"/>
                <w:color w:val="auto"/>
                <w:lang w:val="en-US" w:eastAsia="zh-CN"/>
              </w:rPr>
              <w:t>.</w:t>
            </w:r>
          </w:p>
        </w:tc>
      </w:tr>
      <w:tr w14:paraId="032CAB77">
        <w:tblPrEx>
          <w:tblCellMar>
            <w:top w:w="0" w:type="dxa"/>
            <w:left w:w="42" w:type="dxa"/>
            <w:bottom w:w="0" w:type="dxa"/>
            <w:right w:w="42" w:type="dxa"/>
          </w:tblCellMar>
        </w:tblPrEx>
        <w:tc>
          <w:tcPr>
            <w:tcW w:w="2694" w:type="dxa"/>
            <w:gridSpan w:val="2"/>
            <w:tcBorders>
              <w:left w:val="single" w:color="auto" w:sz="4" w:space="0"/>
            </w:tcBorders>
          </w:tcPr>
          <w:p w14:paraId="43C762E7">
            <w:pPr>
              <w:pStyle w:val="81"/>
              <w:spacing w:after="0"/>
              <w:rPr>
                <w:b/>
                <w:i/>
                <w:sz w:val="8"/>
                <w:szCs w:val="8"/>
              </w:rPr>
            </w:pPr>
          </w:p>
        </w:tc>
        <w:tc>
          <w:tcPr>
            <w:tcW w:w="6946" w:type="dxa"/>
            <w:gridSpan w:val="9"/>
            <w:tcBorders>
              <w:right w:val="single" w:color="auto" w:sz="4" w:space="0"/>
            </w:tcBorders>
            <w:vAlign w:val="top"/>
          </w:tcPr>
          <w:p w14:paraId="33E94DA0">
            <w:pPr>
              <w:pStyle w:val="81"/>
              <w:spacing w:after="0"/>
              <w:rPr>
                <w:rFonts w:ascii="Arial" w:hAnsi="Arial" w:eastAsia="Times New Roman" w:cs="Times New Roman"/>
                <w:color w:val="4F81BD" w:themeColor="accent1"/>
                <w:sz w:val="8"/>
                <w:szCs w:val="8"/>
                <w:lang w:val="en-GB" w:eastAsia="en-US" w:bidi="ar-SA"/>
                <w14:textFill>
                  <w14:solidFill>
                    <w14:schemeClr w14:val="accent1"/>
                  </w14:solidFill>
                </w14:textFill>
              </w:rPr>
            </w:pPr>
          </w:p>
        </w:tc>
      </w:tr>
      <w:tr w14:paraId="6B956B6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5919F6A">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1CB53193">
            <w:pPr>
              <w:pStyle w:val="81"/>
              <w:spacing w:after="0"/>
              <w:ind w:left="100" w:leftChars="0"/>
              <w:rPr>
                <w:rFonts w:hint="default" w:ascii="Arial" w:hAnsi="Arial" w:eastAsia="Times New Roman" w:cs="Times New Roman"/>
                <w:color w:val="4F81BD" w:themeColor="accent1"/>
                <w:lang w:val="en-US" w:eastAsia="zh-CN" w:bidi="ar-SA"/>
                <w14:textFill>
                  <w14:solidFill>
                    <w14:schemeClr w14:val="accent1"/>
                  </w14:solidFill>
                </w14:textFill>
              </w:rPr>
            </w:pPr>
            <w:r>
              <w:rPr>
                <w:lang w:eastAsia="zh-CN"/>
              </w:rPr>
              <w:t>The charging</w:t>
            </w:r>
            <w:r>
              <w:rPr>
                <w:rFonts w:hint="eastAsia"/>
                <w:lang w:val="en-US" w:eastAsia="zh-CN"/>
              </w:rPr>
              <w:t xml:space="preserve"> </w:t>
            </w:r>
            <w:r>
              <w:rPr>
                <w:rFonts w:hint="eastAsia"/>
                <w:lang w:eastAsia="zh-CN"/>
              </w:rPr>
              <w:t>implementation for</w:t>
            </w:r>
            <w:r>
              <w:rPr>
                <w:rFonts w:hint="eastAsia"/>
                <w:lang w:val="en-US" w:eastAsia="zh-CN"/>
              </w:rPr>
              <w:t xml:space="preserve"> </w:t>
            </w:r>
            <w:r>
              <w:rPr>
                <w:lang w:eastAsia="zh-CN"/>
              </w:rPr>
              <w:t>satellite backhual</w:t>
            </w:r>
            <w:r>
              <w:rPr>
                <w:rFonts w:hint="eastAsia"/>
                <w:lang w:val="en-US" w:eastAsia="zh-CN"/>
              </w:rPr>
              <w:t xml:space="preserve"> </w:t>
            </w:r>
            <w:r>
              <w:rPr>
                <w:lang w:eastAsia="zh-CN"/>
              </w:rPr>
              <w:t xml:space="preserve">is </w:t>
            </w:r>
            <w:r>
              <w:rPr>
                <w:rFonts w:hint="eastAsia"/>
                <w:lang w:val="en-US" w:eastAsia="zh-CN"/>
              </w:rPr>
              <w:t>unclear</w:t>
            </w:r>
            <w:r>
              <w:rPr>
                <w:rFonts w:hint="eastAsia" w:cs="Times New Roman"/>
                <w:color w:val="auto"/>
                <w:lang w:val="en-US" w:eastAsia="zh-CN" w:bidi="ar-SA"/>
              </w:rPr>
              <w:t>.</w:t>
            </w:r>
          </w:p>
        </w:tc>
      </w:tr>
      <w:tr w14:paraId="4615C14E">
        <w:tblPrEx>
          <w:tblCellMar>
            <w:top w:w="0" w:type="dxa"/>
            <w:left w:w="42" w:type="dxa"/>
            <w:bottom w:w="0" w:type="dxa"/>
            <w:right w:w="42" w:type="dxa"/>
          </w:tblCellMar>
        </w:tblPrEx>
        <w:tc>
          <w:tcPr>
            <w:tcW w:w="2694" w:type="dxa"/>
            <w:gridSpan w:val="2"/>
          </w:tcPr>
          <w:p w14:paraId="0622CE51">
            <w:pPr>
              <w:pStyle w:val="81"/>
              <w:spacing w:after="0"/>
              <w:rPr>
                <w:b/>
                <w:i/>
                <w:sz w:val="8"/>
                <w:szCs w:val="8"/>
              </w:rPr>
            </w:pPr>
          </w:p>
        </w:tc>
        <w:tc>
          <w:tcPr>
            <w:tcW w:w="6946" w:type="dxa"/>
            <w:gridSpan w:val="9"/>
          </w:tcPr>
          <w:p w14:paraId="5F45EB76">
            <w:pPr>
              <w:pStyle w:val="81"/>
              <w:spacing w:after="0"/>
              <w:rPr>
                <w:color w:val="4F81BD" w:themeColor="accent1"/>
                <w:sz w:val="8"/>
                <w:szCs w:val="8"/>
                <w14:textFill>
                  <w14:solidFill>
                    <w14:schemeClr w14:val="accent1"/>
                  </w14:solidFill>
                </w14:textFill>
              </w:rPr>
            </w:pPr>
          </w:p>
        </w:tc>
      </w:tr>
      <w:tr w14:paraId="0158EDF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A35404">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A85E55">
            <w:pPr>
              <w:pStyle w:val="81"/>
              <w:spacing w:after="0"/>
              <w:ind w:left="100"/>
              <w:rPr>
                <w:rFonts w:hint="default" w:eastAsia="宋体"/>
                <w:color w:val="4F81BD" w:themeColor="accent1"/>
                <w:lang w:val="en-US" w:eastAsia="zh-CN"/>
                <w14:textFill>
                  <w14:solidFill>
                    <w14:schemeClr w14:val="accent1"/>
                  </w14:solidFill>
                </w14:textFill>
              </w:rPr>
            </w:pPr>
            <w:r>
              <w:rPr>
                <w:rFonts w:hint="eastAsia" w:eastAsia="宋体"/>
                <w:color w:val="auto"/>
                <w:lang w:val="en-US" w:eastAsia="zh-CN" w:bidi="ar-IQ"/>
              </w:rPr>
              <w:t>5.2.1.4, 5.2.1.6</w:t>
            </w:r>
          </w:p>
        </w:tc>
      </w:tr>
      <w:tr w14:paraId="2FAC6CD4">
        <w:tblPrEx>
          <w:tblCellMar>
            <w:top w:w="0" w:type="dxa"/>
            <w:left w:w="42" w:type="dxa"/>
            <w:bottom w:w="0" w:type="dxa"/>
            <w:right w:w="42" w:type="dxa"/>
          </w:tblCellMar>
        </w:tblPrEx>
        <w:tc>
          <w:tcPr>
            <w:tcW w:w="2694" w:type="dxa"/>
            <w:gridSpan w:val="2"/>
            <w:tcBorders>
              <w:left w:val="single" w:color="auto" w:sz="4" w:space="0"/>
            </w:tcBorders>
          </w:tcPr>
          <w:p w14:paraId="0C4875B7">
            <w:pPr>
              <w:pStyle w:val="81"/>
              <w:spacing w:after="0"/>
              <w:rPr>
                <w:b/>
                <w:i/>
                <w:sz w:val="8"/>
                <w:szCs w:val="8"/>
              </w:rPr>
            </w:pPr>
          </w:p>
        </w:tc>
        <w:tc>
          <w:tcPr>
            <w:tcW w:w="6946" w:type="dxa"/>
            <w:gridSpan w:val="9"/>
            <w:tcBorders>
              <w:right w:val="single" w:color="auto" w:sz="4" w:space="0"/>
            </w:tcBorders>
          </w:tcPr>
          <w:p w14:paraId="0BF0D2FA">
            <w:pPr>
              <w:pStyle w:val="81"/>
              <w:spacing w:after="0"/>
              <w:rPr>
                <w:color w:val="4F81BD" w:themeColor="accent1"/>
                <w:sz w:val="8"/>
                <w:szCs w:val="8"/>
                <w14:textFill>
                  <w14:solidFill>
                    <w14:schemeClr w14:val="accent1"/>
                  </w14:solidFill>
                </w14:textFill>
              </w:rPr>
            </w:pPr>
          </w:p>
        </w:tc>
      </w:tr>
      <w:tr w14:paraId="1019E8F0">
        <w:tblPrEx>
          <w:tblCellMar>
            <w:top w:w="0" w:type="dxa"/>
            <w:left w:w="42" w:type="dxa"/>
            <w:bottom w:w="0" w:type="dxa"/>
            <w:right w:w="42" w:type="dxa"/>
          </w:tblCellMar>
        </w:tblPrEx>
        <w:tc>
          <w:tcPr>
            <w:tcW w:w="2694" w:type="dxa"/>
            <w:gridSpan w:val="2"/>
            <w:tcBorders>
              <w:left w:val="single" w:color="auto" w:sz="4" w:space="0"/>
            </w:tcBorders>
          </w:tcPr>
          <w:p w14:paraId="422E01D5">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5277A22">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7E19F39">
            <w:pPr>
              <w:pStyle w:val="81"/>
              <w:spacing w:after="0"/>
              <w:jc w:val="center"/>
              <w:rPr>
                <w:b/>
                <w:caps/>
              </w:rPr>
            </w:pPr>
            <w:r>
              <w:rPr>
                <w:b/>
                <w:caps/>
              </w:rPr>
              <w:t>N</w:t>
            </w:r>
          </w:p>
        </w:tc>
        <w:tc>
          <w:tcPr>
            <w:tcW w:w="2977" w:type="dxa"/>
            <w:gridSpan w:val="4"/>
          </w:tcPr>
          <w:p w14:paraId="53306268">
            <w:pPr>
              <w:pStyle w:val="81"/>
              <w:tabs>
                <w:tab w:val="right" w:pos="2893"/>
              </w:tabs>
              <w:spacing w:after="0"/>
            </w:pPr>
          </w:p>
        </w:tc>
        <w:tc>
          <w:tcPr>
            <w:tcW w:w="3401" w:type="dxa"/>
            <w:gridSpan w:val="3"/>
            <w:tcBorders>
              <w:right w:val="single" w:color="auto" w:sz="4" w:space="0"/>
            </w:tcBorders>
            <w:shd w:val="clear" w:color="FFFF00" w:fill="auto"/>
          </w:tcPr>
          <w:p w14:paraId="67F0A559">
            <w:pPr>
              <w:pStyle w:val="81"/>
              <w:spacing w:after="0"/>
              <w:ind w:left="99"/>
            </w:pPr>
          </w:p>
        </w:tc>
      </w:tr>
      <w:tr w14:paraId="27BBE6BE">
        <w:tblPrEx>
          <w:tblCellMar>
            <w:top w:w="0" w:type="dxa"/>
            <w:left w:w="42" w:type="dxa"/>
            <w:bottom w:w="0" w:type="dxa"/>
            <w:right w:w="42" w:type="dxa"/>
          </w:tblCellMar>
        </w:tblPrEx>
        <w:tc>
          <w:tcPr>
            <w:tcW w:w="2694" w:type="dxa"/>
            <w:gridSpan w:val="2"/>
            <w:tcBorders>
              <w:left w:val="single" w:color="auto" w:sz="4" w:space="0"/>
            </w:tcBorders>
          </w:tcPr>
          <w:p w14:paraId="40529D7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CC67E4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7CB0F1C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A0FE14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0E78D43">
            <w:pPr>
              <w:pStyle w:val="81"/>
              <w:spacing w:after="0"/>
              <w:ind w:left="99"/>
            </w:pPr>
            <w:r>
              <w:t xml:space="preserve">TS/TR ... CR ... </w:t>
            </w:r>
          </w:p>
        </w:tc>
      </w:tr>
      <w:tr w14:paraId="024A12AF">
        <w:tblPrEx>
          <w:tblCellMar>
            <w:top w:w="0" w:type="dxa"/>
            <w:left w:w="42" w:type="dxa"/>
            <w:bottom w:w="0" w:type="dxa"/>
            <w:right w:w="42" w:type="dxa"/>
          </w:tblCellMar>
        </w:tblPrEx>
        <w:tc>
          <w:tcPr>
            <w:tcW w:w="2694" w:type="dxa"/>
            <w:gridSpan w:val="2"/>
            <w:tcBorders>
              <w:left w:val="single" w:color="auto" w:sz="4" w:space="0"/>
            </w:tcBorders>
          </w:tcPr>
          <w:p w14:paraId="2A61E83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DE58D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5A3C64F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1E4C4D4">
            <w:pPr>
              <w:pStyle w:val="81"/>
              <w:spacing w:after="0"/>
            </w:pPr>
            <w:r>
              <w:t xml:space="preserve"> Test specifications</w:t>
            </w:r>
          </w:p>
        </w:tc>
        <w:tc>
          <w:tcPr>
            <w:tcW w:w="3401" w:type="dxa"/>
            <w:gridSpan w:val="3"/>
            <w:tcBorders>
              <w:right w:val="single" w:color="auto" w:sz="4" w:space="0"/>
            </w:tcBorders>
            <w:shd w:val="pct30" w:color="FFFF00" w:fill="auto"/>
          </w:tcPr>
          <w:p w14:paraId="59976CFA">
            <w:pPr>
              <w:pStyle w:val="81"/>
              <w:spacing w:after="0"/>
              <w:ind w:left="99"/>
            </w:pPr>
            <w:r>
              <w:t xml:space="preserve">TS/TR ... CR ... </w:t>
            </w:r>
          </w:p>
        </w:tc>
      </w:tr>
      <w:tr w14:paraId="5C5251C1">
        <w:tblPrEx>
          <w:tblCellMar>
            <w:top w:w="0" w:type="dxa"/>
            <w:left w:w="42" w:type="dxa"/>
            <w:bottom w:w="0" w:type="dxa"/>
            <w:right w:w="42" w:type="dxa"/>
          </w:tblCellMar>
        </w:tblPrEx>
        <w:tc>
          <w:tcPr>
            <w:tcW w:w="2694" w:type="dxa"/>
            <w:gridSpan w:val="2"/>
            <w:tcBorders>
              <w:left w:val="single" w:color="auto" w:sz="4" w:space="0"/>
            </w:tcBorders>
          </w:tcPr>
          <w:p w14:paraId="056910F9">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53E137">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5274392">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47FCE0D">
            <w:pPr>
              <w:pStyle w:val="81"/>
              <w:spacing w:after="0"/>
            </w:pPr>
            <w:r>
              <w:t xml:space="preserve"> O&amp;M Specifications</w:t>
            </w:r>
          </w:p>
        </w:tc>
        <w:tc>
          <w:tcPr>
            <w:tcW w:w="3401" w:type="dxa"/>
            <w:gridSpan w:val="3"/>
            <w:tcBorders>
              <w:right w:val="single" w:color="auto" w:sz="4" w:space="0"/>
            </w:tcBorders>
            <w:shd w:val="pct30" w:color="FFFF00" w:fill="auto"/>
          </w:tcPr>
          <w:p w14:paraId="2410A43D">
            <w:pPr>
              <w:pStyle w:val="81"/>
              <w:spacing w:after="0"/>
              <w:ind w:left="99"/>
            </w:pPr>
            <w:r>
              <w:t xml:space="preserve">TS/TR ... CR ... </w:t>
            </w:r>
          </w:p>
        </w:tc>
      </w:tr>
      <w:tr w14:paraId="4C59D599">
        <w:tblPrEx>
          <w:tblCellMar>
            <w:top w:w="0" w:type="dxa"/>
            <w:left w:w="42" w:type="dxa"/>
            <w:bottom w:w="0" w:type="dxa"/>
            <w:right w:w="42" w:type="dxa"/>
          </w:tblCellMar>
        </w:tblPrEx>
        <w:tc>
          <w:tcPr>
            <w:tcW w:w="2694" w:type="dxa"/>
            <w:gridSpan w:val="2"/>
            <w:tcBorders>
              <w:left w:val="single" w:color="auto" w:sz="4" w:space="0"/>
            </w:tcBorders>
          </w:tcPr>
          <w:p w14:paraId="38C9FE1C">
            <w:pPr>
              <w:pStyle w:val="81"/>
              <w:spacing w:after="0"/>
              <w:rPr>
                <w:b/>
                <w:i/>
              </w:rPr>
            </w:pPr>
          </w:p>
        </w:tc>
        <w:tc>
          <w:tcPr>
            <w:tcW w:w="6946" w:type="dxa"/>
            <w:gridSpan w:val="9"/>
            <w:tcBorders>
              <w:right w:val="single" w:color="auto" w:sz="4" w:space="0"/>
            </w:tcBorders>
          </w:tcPr>
          <w:p w14:paraId="122A2CA4">
            <w:pPr>
              <w:pStyle w:val="81"/>
              <w:spacing w:after="0"/>
            </w:pPr>
          </w:p>
        </w:tc>
      </w:tr>
      <w:tr w14:paraId="102E173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B20E66">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D2EAC4">
            <w:pPr>
              <w:pStyle w:val="81"/>
              <w:spacing w:after="0"/>
              <w:ind w:left="100"/>
            </w:pPr>
          </w:p>
        </w:tc>
      </w:tr>
      <w:tr w14:paraId="4E57567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16A1D0">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FFB4D7E">
            <w:pPr>
              <w:pStyle w:val="81"/>
              <w:spacing w:after="0"/>
              <w:ind w:left="100"/>
              <w:rPr>
                <w:sz w:val="8"/>
                <w:szCs w:val="8"/>
              </w:rPr>
            </w:pPr>
          </w:p>
        </w:tc>
      </w:tr>
      <w:tr w14:paraId="5DA8D76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1D1A3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AFC50D5">
            <w:pPr>
              <w:pStyle w:val="81"/>
              <w:spacing w:after="0"/>
              <w:ind w:left="100"/>
            </w:pPr>
          </w:p>
        </w:tc>
      </w:tr>
    </w:tbl>
    <w:p w14:paraId="31FCDC0E">
      <w:pPr>
        <w:pStyle w:val="81"/>
        <w:spacing w:after="0"/>
        <w:rPr>
          <w:sz w:val="8"/>
          <w:szCs w:val="8"/>
        </w:rPr>
      </w:pPr>
    </w:p>
    <w:p w14:paraId="6066BF9B">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B07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352C1C07">
            <w:pPr>
              <w:jc w:val="center"/>
              <w:rPr>
                <w:rFonts w:ascii="Arial" w:hAnsi="Arial" w:cs="Arial"/>
                <w:b/>
                <w:bCs/>
                <w:sz w:val="28"/>
                <w:szCs w:val="28"/>
              </w:rPr>
            </w:pPr>
            <w:bookmarkStart w:id="1" w:name="_Toc523517601"/>
            <w:bookmarkStart w:id="2" w:name="_Toc532894859"/>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14:paraId="5E547D29">
      <w:pPr>
        <w:pStyle w:val="5"/>
        <w:ind w:left="0" w:firstLine="0"/>
        <w:rPr>
          <w:rFonts w:eastAsia="宋体"/>
          <w:lang w:bidi="ar-IQ"/>
        </w:rPr>
      </w:pPr>
      <w:bookmarkStart w:id="3" w:name="_Toc36112498"/>
      <w:bookmarkStart w:id="4" w:name="_Toc58598750"/>
      <w:bookmarkStart w:id="5" w:name="_Toc44928890"/>
      <w:bookmarkStart w:id="6" w:name="_Toc51859595"/>
      <w:bookmarkStart w:id="7" w:name="_Toc44928700"/>
      <w:bookmarkStart w:id="8" w:name="_Toc36049279"/>
      <w:bookmarkStart w:id="9" w:name="_Toc202524711"/>
      <w:bookmarkStart w:id="10" w:name="_Toc44664243"/>
      <w:bookmarkStart w:id="11" w:name="_Toc20205482"/>
      <w:bookmarkStart w:id="12" w:name="_Toc36045399"/>
      <w:bookmarkStart w:id="13" w:name="_Toc27579458"/>
      <w:bookmarkStart w:id="14" w:name="_Toc36112592"/>
      <w:bookmarkStart w:id="15" w:name="_Toc44928807"/>
      <w:bookmarkStart w:id="16" w:name="_Toc51859704"/>
      <w:bookmarkStart w:id="17" w:name="_Toc27579537"/>
      <w:bookmarkStart w:id="18" w:name="_Toc44928997"/>
      <w:bookmarkStart w:id="19" w:name="_Toc58598859"/>
      <w:bookmarkStart w:id="20" w:name="_Toc20205554"/>
      <w:bookmarkStart w:id="21" w:name="_Toc36045493"/>
      <w:bookmarkStart w:id="22" w:name="_Toc44664350"/>
      <w:bookmarkStart w:id="23" w:name="_Toc202524885"/>
      <w:bookmarkStart w:id="24" w:name="_Toc36049373"/>
      <w:bookmarkStart w:id="25" w:name="_Toc187415857"/>
      <w:bookmarkStart w:id="26" w:name="_Toc163044919"/>
      <w:bookmarkStart w:id="27" w:name="_Hlk69216862"/>
      <w:bookmarkStart w:id="28" w:name="_Toc163044979"/>
      <w:bookmarkStart w:id="29" w:name="_Hlk69215939"/>
      <w:bookmarkStart w:id="30" w:name="_Toc187415740"/>
      <w:bookmarkStart w:id="31" w:name="OLE_LINK9"/>
      <w:r>
        <w:rPr>
          <w:rFonts w:eastAsia="宋体"/>
          <w:lang w:bidi="ar-IQ"/>
        </w:rPr>
        <w:t>5.2.1.4</w:t>
      </w:r>
      <w:r>
        <w:rPr>
          <w:rFonts w:eastAsia="宋体"/>
          <w:lang w:bidi="ar-IQ"/>
        </w:rPr>
        <w:tab/>
      </w:r>
      <w:r>
        <w:rPr>
          <w:rFonts w:eastAsia="宋体"/>
          <w:lang w:bidi="ar-IQ"/>
        </w:rPr>
        <w:t>Flow Based Charging (FBC)</w:t>
      </w:r>
      <w:bookmarkEnd w:id="3"/>
      <w:bookmarkEnd w:id="4"/>
      <w:bookmarkEnd w:id="5"/>
      <w:bookmarkEnd w:id="6"/>
      <w:bookmarkEnd w:id="7"/>
      <w:bookmarkEnd w:id="8"/>
      <w:bookmarkEnd w:id="9"/>
      <w:bookmarkEnd w:id="10"/>
      <w:bookmarkEnd w:id="11"/>
      <w:bookmarkEnd w:id="12"/>
      <w:bookmarkEnd w:id="13"/>
    </w:p>
    <w:p w14:paraId="70EC4111">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259C5103">
      <w:pPr>
        <w:rPr>
          <w:rFonts w:eastAsia="宋体"/>
          <w:color w:val="000000"/>
          <w:lang w:bidi="ar-IQ"/>
        </w:rPr>
      </w:pPr>
      <w:r>
        <w:t>The SMF can include the QoS Information per rating group or per combination of rating group/service id. If the QoS Information cannot be unambiguously determined per rating group or per combination of rating group/service id, it should be omitted.</w:t>
      </w:r>
    </w:p>
    <w:p w14:paraId="6363814B">
      <w:pPr>
        <w:pStyle w:val="56"/>
      </w:pPr>
      <w:r>
        <w:t>NOTE:</w:t>
      </w:r>
      <w:r>
        <w:tab/>
      </w:r>
      <w:r>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4D5F99C1">
      <w:pPr>
        <w:pStyle w:val="78"/>
      </w:pPr>
      <w:r>
        <w:t>-</w:t>
      </w:r>
      <w:r>
        <w:tab/>
      </w:r>
      <w:r>
        <w:t>rating group in cases where rating reporting is used;</w:t>
      </w:r>
    </w:p>
    <w:p w14:paraId="09A3A28A">
      <w:pPr>
        <w:pStyle w:val="78"/>
      </w:pPr>
      <w:r>
        <w:t>-</w:t>
      </w:r>
      <w:r>
        <w:tab/>
      </w:r>
      <w:r>
        <w:t>rating group/service id where rating group/service id reporting is used.</w:t>
      </w:r>
    </w:p>
    <w:p w14:paraId="350358A8">
      <w:r>
        <w:t>When a service data flow is governed by a PCC Rule indicated with "Online" charging method, quota management is required for the service data flow. The PCC rule may also indicate to the SMF if authorization for the service data flow is needed or not before service delivery, i.e. blocking or non-blocking mode. The blocking and non-blocking mode charging scenarios are described in TS 32.290 [57] Figure 5.3.2.3.1 and Figure 5.3.2.3.2.</w:t>
      </w:r>
    </w:p>
    <w:p w14:paraId="4DAA5E4D">
      <w:r>
        <w:t>When a service data flow is governed by a PCC Rule indicated with "Offline" charging method, quota management is not required for this service data flow. Usage reporting is required for this service data flow without affecting the delivery.</w:t>
      </w:r>
    </w:p>
    <w:p w14:paraId="71558C55">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4FE4A628">
      <w:pPr>
        <w:rPr>
          <w:lang w:bidi="ar-IQ"/>
        </w:rPr>
      </w:pPr>
      <w:r>
        <w:rPr>
          <w:lang w:bidi="ar-IQ"/>
        </w:rPr>
        <w:t xml:space="preserve">In general, the charging of a service data flow shall be linked to the PDU session under which the service data flow has been activated. </w:t>
      </w:r>
    </w:p>
    <w:p w14:paraId="643E9F28">
      <w:r>
        <w:t>The amount of data counted shall be the user plane payload at the UPF separated between UL and DL.</w:t>
      </w:r>
    </w:p>
    <w:p w14:paraId="6CADAFB8">
      <w:r>
        <w:rPr>
          <w:lang w:bidi="ar-IQ"/>
        </w:rPr>
        <w:t xml:space="preserve">For PDU session specific charging, </w:t>
      </w:r>
      <w:r>
        <w:t>time metering shall start when PDU session is activated.</w:t>
      </w:r>
    </w:p>
    <w:p w14:paraId="582CF22C">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29AD3B90">
      <w:pPr>
        <w:pStyle w:val="55"/>
      </w:pPr>
      <w:bookmarkStart w:id="32" w:name="_CRTable5_2_1_4_1"/>
      <w:r>
        <w:t xml:space="preserve">Table </w:t>
      </w:r>
      <w:bookmarkEnd w:id="32"/>
      <w:r>
        <w:t xml:space="preserve">5.2.1.4.1: Default </w:t>
      </w:r>
      <w:r>
        <w:rPr>
          <w:lang w:bidi="ar-IQ"/>
        </w:rPr>
        <w:t xml:space="preserve">Trigger conditions </w:t>
      </w:r>
      <w:r>
        <w:t>in SMF</w:t>
      </w:r>
    </w:p>
    <w:tbl>
      <w:tblPr>
        <w:tblStyle w:val="42"/>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3"/>
        <w:gridCol w:w="1177"/>
        <w:gridCol w:w="1897"/>
        <w:gridCol w:w="1897"/>
        <w:gridCol w:w="1047"/>
        <w:gridCol w:w="1089"/>
        <w:gridCol w:w="1381"/>
      </w:tblGrid>
      <w:tr w14:paraId="4408F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shd w:val="clear" w:color="auto" w:fill="D0CECE"/>
          </w:tcPr>
          <w:p w14:paraId="683726C0">
            <w:pPr>
              <w:pStyle w:val="51"/>
              <w:rPr>
                <w:rFonts w:eastAsia="等线"/>
                <w:lang w:bidi="ar-IQ"/>
              </w:rPr>
            </w:pPr>
            <w:r>
              <w:rPr>
                <w:rFonts w:eastAsia="等线"/>
                <w:lang w:bidi="ar-IQ"/>
              </w:rPr>
              <w:t>Trigger Conditions</w:t>
            </w:r>
          </w:p>
        </w:tc>
        <w:tc>
          <w:tcPr>
            <w:tcW w:w="1177" w:type="dxa"/>
            <w:tcBorders>
              <w:top w:val="single" w:color="auto" w:sz="4" w:space="0"/>
              <w:left w:val="single" w:color="auto" w:sz="4" w:space="0"/>
              <w:bottom w:val="single" w:color="auto" w:sz="4" w:space="0"/>
              <w:right w:val="single" w:color="auto" w:sz="4" w:space="0"/>
            </w:tcBorders>
            <w:shd w:val="clear" w:color="auto" w:fill="D0CECE"/>
          </w:tcPr>
          <w:p w14:paraId="08332CE5">
            <w:pPr>
              <w:pStyle w:val="51"/>
              <w:rPr>
                <w:rFonts w:eastAsia="等线"/>
                <w:lang w:bidi="ar-IQ"/>
              </w:rPr>
            </w:pPr>
            <w:r>
              <w:rPr>
                <w:rFonts w:eastAsia="等线"/>
                <w:lang w:bidi="ar-IQ"/>
              </w:rPr>
              <w:t>Trigger level</w:t>
            </w:r>
          </w:p>
        </w:tc>
        <w:tc>
          <w:tcPr>
            <w:tcW w:w="1897" w:type="dxa"/>
            <w:tcBorders>
              <w:top w:val="single" w:color="auto" w:sz="4" w:space="0"/>
              <w:left w:val="single" w:color="auto" w:sz="4" w:space="0"/>
              <w:bottom w:val="single" w:color="auto" w:sz="4" w:space="0"/>
              <w:right w:val="single" w:color="auto" w:sz="4" w:space="0"/>
            </w:tcBorders>
            <w:shd w:val="clear" w:color="auto" w:fill="D0CECE"/>
          </w:tcPr>
          <w:p w14:paraId="4374043B">
            <w:pPr>
              <w:pStyle w:val="51"/>
              <w:rPr>
                <w:rFonts w:eastAsia="等线"/>
                <w:lang w:bidi="ar-IQ"/>
              </w:rPr>
            </w:pPr>
            <w:r>
              <w:rPr>
                <w:rFonts w:eastAsia="等线"/>
                <w:lang w:bidi="ar-IQ"/>
              </w:rPr>
              <w:t>Converged Charging default category</w:t>
            </w:r>
          </w:p>
          <w:p w14:paraId="39F12900">
            <w:pPr>
              <w:pStyle w:val="51"/>
              <w:rPr>
                <w:rFonts w:eastAsia="等线"/>
                <w:lang w:bidi="ar-IQ"/>
              </w:rPr>
            </w:pPr>
          </w:p>
        </w:tc>
        <w:tc>
          <w:tcPr>
            <w:tcW w:w="1897" w:type="dxa"/>
            <w:tcBorders>
              <w:top w:val="single" w:color="auto" w:sz="4" w:space="0"/>
              <w:left w:val="single" w:color="auto" w:sz="4" w:space="0"/>
              <w:bottom w:val="single" w:color="auto" w:sz="4" w:space="0"/>
              <w:right w:val="single" w:color="auto" w:sz="4" w:space="0"/>
            </w:tcBorders>
            <w:shd w:val="clear" w:color="auto" w:fill="D0CECE"/>
          </w:tcPr>
          <w:p w14:paraId="64EEB108">
            <w:pPr>
              <w:pStyle w:val="51"/>
              <w:rPr>
                <w:rFonts w:eastAsia="等线"/>
                <w:lang w:bidi="ar-IQ"/>
              </w:rPr>
            </w:pPr>
            <w:r>
              <w:rPr>
                <w:rFonts w:eastAsia="等线"/>
                <w:lang w:bidi="ar-IQ"/>
              </w:rPr>
              <w:t>Offline only charging default category</w:t>
            </w:r>
          </w:p>
          <w:p w14:paraId="53A50DB3">
            <w:pPr>
              <w:pStyle w:val="51"/>
              <w:rPr>
                <w:rFonts w:eastAsia="等线"/>
                <w:lang w:bidi="ar-IQ"/>
              </w:rPr>
            </w:pPr>
          </w:p>
        </w:tc>
        <w:tc>
          <w:tcPr>
            <w:tcW w:w="1047" w:type="dxa"/>
            <w:tcBorders>
              <w:top w:val="single" w:color="auto" w:sz="4" w:space="0"/>
              <w:left w:val="single" w:color="auto" w:sz="4" w:space="0"/>
              <w:bottom w:val="single" w:color="auto" w:sz="4" w:space="0"/>
              <w:right w:val="single" w:color="auto" w:sz="4" w:space="0"/>
            </w:tcBorders>
            <w:shd w:val="clear" w:color="auto" w:fill="D0CECE"/>
          </w:tcPr>
          <w:p w14:paraId="5EFC0719">
            <w:pPr>
              <w:pStyle w:val="51"/>
              <w:rPr>
                <w:rFonts w:eastAsia="等线"/>
                <w:lang w:bidi="ar-IQ"/>
              </w:rPr>
            </w:pPr>
            <w:r>
              <w:rPr>
                <w:rFonts w:eastAsia="等线"/>
                <w:lang w:bidi="ar-IQ"/>
              </w:rPr>
              <w:t>CHF allowed to change category</w:t>
            </w:r>
          </w:p>
        </w:tc>
        <w:tc>
          <w:tcPr>
            <w:tcW w:w="1089" w:type="dxa"/>
            <w:tcBorders>
              <w:top w:val="single" w:color="auto" w:sz="4" w:space="0"/>
              <w:left w:val="single" w:color="auto" w:sz="4" w:space="0"/>
              <w:bottom w:val="single" w:color="auto" w:sz="4" w:space="0"/>
              <w:right w:val="single" w:color="auto" w:sz="4" w:space="0"/>
            </w:tcBorders>
            <w:shd w:val="clear" w:color="auto" w:fill="D0CECE"/>
          </w:tcPr>
          <w:p w14:paraId="71E07E1F">
            <w:pPr>
              <w:pStyle w:val="51"/>
              <w:rPr>
                <w:rFonts w:eastAsia="等线"/>
                <w:lang w:bidi="ar-IQ"/>
              </w:rPr>
            </w:pPr>
            <w:r>
              <w:rPr>
                <w:rFonts w:eastAsia="等线"/>
                <w:lang w:bidi="ar-IQ"/>
              </w:rPr>
              <w:t>CHF allowed to enable and disable</w:t>
            </w:r>
          </w:p>
        </w:tc>
        <w:tc>
          <w:tcPr>
            <w:tcW w:w="1381" w:type="dxa"/>
            <w:tcBorders>
              <w:top w:val="single" w:color="auto" w:sz="4" w:space="0"/>
              <w:left w:val="single" w:color="auto" w:sz="4" w:space="0"/>
              <w:bottom w:val="single" w:color="auto" w:sz="4" w:space="0"/>
              <w:right w:val="single" w:color="auto" w:sz="4" w:space="0"/>
            </w:tcBorders>
            <w:shd w:val="clear" w:color="auto" w:fill="D0CECE"/>
          </w:tcPr>
          <w:p w14:paraId="2A51E061">
            <w:pPr>
              <w:pStyle w:val="51"/>
              <w:rPr>
                <w:rFonts w:eastAsia="等线"/>
                <w:lang w:bidi="ar-IQ"/>
              </w:rPr>
            </w:pPr>
            <w:r>
              <w:rPr>
                <w:rFonts w:eastAsia="等线"/>
                <w:lang w:bidi="ar-IQ"/>
              </w:rPr>
              <w:t>Message when "immediate reporting" category</w:t>
            </w:r>
          </w:p>
        </w:tc>
      </w:tr>
      <w:tr w14:paraId="4FB29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0FF3B241">
            <w:pPr>
              <w:pStyle w:val="53"/>
              <w:rPr>
                <w:rFonts w:eastAsia="等线"/>
                <w:lang w:bidi="ar-IQ"/>
              </w:rPr>
            </w:pPr>
            <w:r>
              <w:rPr>
                <w:rFonts w:eastAsia="等线"/>
                <w:lang w:bidi="ar-IQ"/>
              </w:rPr>
              <w:t>Start of PDU Session.</w:t>
            </w:r>
          </w:p>
        </w:tc>
        <w:tc>
          <w:tcPr>
            <w:tcW w:w="1177" w:type="dxa"/>
            <w:tcBorders>
              <w:top w:val="single" w:color="auto" w:sz="4" w:space="0"/>
              <w:left w:val="single" w:color="auto" w:sz="4" w:space="0"/>
              <w:bottom w:val="single" w:color="auto" w:sz="4" w:space="0"/>
              <w:right w:val="single" w:color="auto" w:sz="4" w:space="0"/>
            </w:tcBorders>
          </w:tcPr>
          <w:p w14:paraId="4A604105">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36132675">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7BE055F3">
            <w:pPr>
              <w:pStyle w:val="53"/>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48159A13">
            <w:pPr>
              <w:pStyle w:val="53"/>
              <w:jc w:val="center"/>
              <w:rPr>
                <w:rFonts w:eastAsia="等线"/>
                <w:lang w:bidi="ar-IQ"/>
              </w:rPr>
            </w:pPr>
            <w:r>
              <w:rPr>
                <w:lang w:bidi="ar-IQ"/>
              </w:rPr>
              <w:t>Not Applicable</w:t>
            </w:r>
          </w:p>
        </w:tc>
        <w:tc>
          <w:tcPr>
            <w:tcW w:w="1089" w:type="dxa"/>
            <w:tcBorders>
              <w:top w:val="single" w:color="auto" w:sz="4" w:space="0"/>
              <w:left w:val="single" w:color="auto" w:sz="4" w:space="0"/>
              <w:bottom w:val="single" w:color="auto" w:sz="4" w:space="0"/>
              <w:right w:val="single" w:color="auto" w:sz="4" w:space="0"/>
            </w:tcBorders>
          </w:tcPr>
          <w:p w14:paraId="5987B0EA">
            <w:pPr>
              <w:pStyle w:val="53"/>
              <w:jc w:val="center"/>
              <w:rPr>
                <w:rFonts w:eastAsia="等线"/>
                <w:lang w:bidi="ar-IQ"/>
              </w:rPr>
            </w:pPr>
            <w:r>
              <w:rPr>
                <w:rFonts w:eastAsia="等线"/>
                <w:lang w:bidi="ar-IQ"/>
              </w:rPr>
              <w:t>Not Applicable</w:t>
            </w:r>
          </w:p>
        </w:tc>
        <w:tc>
          <w:tcPr>
            <w:tcW w:w="1381" w:type="dxa"/>
            <w:vMerge w:val="restart"/>
            <w:tcBorders>
              <w:top w:val="single" w:color="auto" w:sz="4" w:space="0"/>
              <w:left w:val="single" w:color="auto" w:sz="4" w:space="0"/>
              <w:right w:val="single" w:color="auto" w:sz="4" w:space="0"/>
            </w:tcBorders>
          </w:tcPr>
          <w:p w14:paraId="6D893388">
            <w:pPr>
              <w:pStyle w:val="53"/>
              <w:rPr>
                <w:rFonts w:eastAsia="等线"/>
                <w:lang w:bidi="ar-IQ"/>
              </w:rPr>
            </w:pPr>
            <w:r>
              <w:rPr>
                <w:rFonts w:eastAsia="等线"/>
                <w:lang w:bidi="ar-IQ"/>
              </w:rPr>
              <w:t>Charging Data Request [Initial]</w:t>
            </w:r>
          </w:p>
        </w:tc>
      </w:tr>
      <w:tr w14:paraId="75557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3F446EA7">
            <w:pPr>
              <w:pStyle w:val="53"/>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color="auto" w:sz="4" w:space="0"/>
              <w:left w:val="single" w:color="auto" w:sz="4" w:space="0"/>
              <w:bottom w:val="single" w:color="auto" w:sz="4" w:space="0"/>
              <w:right w:val="single" w:color="auto" w:sz="4" w:space="0"/>
            </w:tcBorders>
          </w:tcPr>
          <w:p w14:paraId="09D092DD">
            <w:pPr>
              <w:pStyle w:val="53"/>
              <w:jc w:val="center"/>
              <w:rPr>
                <w:rFonts w:eastAsia="等线"/>
                <w:highlight w:val="yellow"/>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05C2F417">
            <w:pPr>
              <w:pStyle w:val="53"/>
              <w:overflowPunct/>
              <w:autoSpaceDE/>
              <w:autoSpaceDN/>
              <w:adjustRightInd/>
              <w:jc w:val="center"/>
              <w:textAlignment w:val="auto"/>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4F8E7739">
            <w:pPr>
              <w:pStyle w:val="53"/>
              <w:overflowPunct/>
              <w:autoSpaceDE/>
              <w:autoSpaceDN/>
              <w:adjustRightInd/>
              <w:jc w:val="center"/>
              <w:textAlignment w:val="auto"/>
              <w:rPr>
                <w:rFonts w:eastAsia="等线"/>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55E5308A">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24486EDB">
            <w:pPr>
              <w:pStyle w:val="53"/>
              <w:jc w:val="center"/>
              <w:rPr>
                <w:rFonts w:eastAsia="等线"/>
                <w:highlight w:val="yellow"/>
                <w:lang w:bidi="ar-IQ"/>
              </w:rPr>
            </w:pPr>
            <w:r>
              <w:rPr>
                <w:rFonts w:eastAsia="等线"/>
                <w:lang w:bidi="ar-IQ"/>
              </w:rPr>
              <w:t>No</w:t>
            </w:r>
          </w:p>
        </w:tc>
        <w:tc>
          <w:tcPr>
            <w:tcW w:w="1381" w:type="dxa"/>
            <w:vMerge w:val="continue"/>
            <w:tcBorders>
              <w:left w:val="single" w:color="auto" w:sz="4" w:space="0"/>
              <w:bottom w:val="single" w:color="auto" w:sz="4" w:space="0"/>
              <w:right w:val="single" w:color="auto" w:sz="4" w:space="0"/>
            </w:tcBorders>
          </w:tcPr>
          <w:p w14:paraId="1D6D52F1">
            <w:pPr>
              <w:pStyle w:val="53"/>
              <w:rPr>
                <w:rFonts w:eastAsia="等线"/>
                <w:lang w:bidi="ar-IQ"/>
              </w:rPr>
            </w:pPr>
          </w:p>
        </w:tc>
      </w:tr>
      <w:tr w14:paraId="6CF66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D9D9D9"/>
          </w:tcPr>
          <w:p w14:paraId="7F74FCCB">
            <w:pPr>
              <w:pStyle w:val="53"/>
              <w:jc w:val="center"/>
              <w:rPr>
                <w:lang w:eastAsia="zh-CN" w:bidi="ar-IQ"/>
              </w:rPr>
            </w:pPr>
            <w:r>
              <w:rPr>
                <w:b/>
                <w:lang w:bidi="ar-IQ"/>
              </w:rPr>
              <w:t>Change of Charging conditions</w:t>
            </w:r>
          </w:p>
        </w:tc>
        <w:tc>
          <w:tcPr>
            <w:tcW w:w="1381" w:type="dxa"/>
            <w:vMerge w:val="restart"/>
            <w:tcBorders>
              <w:top w:val="single" w:color="auto" w:sz="4" w:space="0"/>
              <w:left w:val="single" w:color="auto" w:sz="4" w:space="0"/>
              <w:right w:val="single" w:color="auto" w:sz="4" w:space="0"/>
            </w:tcBorders>
            <w:vAlign w:val="center"/>
          </w:tcPr>
          <w:p w14:paraId="15D2056E">
            <w:pPr>
              <w:pStyle w:val="53"/>
              <w:rPr>
                <w:rFonts w:eastAsia="等线"/>
                <w:lang w:bidi="ar-IQ"/>
              </w:rPr>
            </w:pPr>
            <w:r>
              <w:t>Charging Data Request [Update]</w:t>
            </w:r>
          </w:p>
        </w:tc>
      </w:tr>
      <w:tr w14:paraId="3C54F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8770FE2">
            <w:pPr>
              <w:pStyle w:val="53"/>
            </w:pPr>
            <w:r>
              <w:rPr>
                <w:lang w:bidi="ar-IQ"/>
              </w:rPr>
              <w:t>QoS change</w:t>
            </w:r>
          </w:p>
        </w:tc>
        <w:tc>
          <w:tcPr>
            <w:tcW w:w="1177" w:type="dxa"/>
            <w:tcBorders>
              <w:top w:val="single" w:color="auto" w:sz="4" w:space="0"/>
              <w:left w:val="single" w:color="auto" w:sz="4" w:space="0"/>
              <w:bottom w:val="single" w:color="auto" w:sz="4" w:space="0"/>
              <w:right w:val="single" w:color="auto" w:sz="4" w:space="0"/>
            </w:tcBorders>
          </w:tcPr>
          <w:p w14:paraId="1A26368E">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42FDCA8F">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7C5B02AF">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2859D3BA">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4B4DFDAB">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2431CE20">
            <w:pPr>
              <w:pStyle w:val="53"/>
              <w:rPr>
                <w:rFonts w:eastAsia="等线"/>
                <w:lang w:bidi="ar-IQ"/>
              </w:rPr>
            </w:pPr>
          </w:p>
        </w:tc>
      </w:tr>
      <w:tr w14:paraId="405BE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013C7103">
            <w:pPr>
              <w:pStyle w:val="53"/>
              <w:rPr>
                <w:lang w:bidi="ar-IQ"/>
              </w:rPr>
            </w:pPr>
            <w:r>
              <w:rPr>
                <w:lang w:bidi="ar-IQ"/>
              </w:rPr>
              <w:t>GFBR guaranteed status change</w:t>
            </w:r>
          </w:p>
        </w:tc>
        <w:tc>
          <w:tcPr>
            <w:tcW w:w="1177" w:type="dxa"/>
            <w:tcBorders>
              <w:top w:val="single" w:color="auto" w:sz="4" w:space="0"/>
              <w:left w:val="single" w:color="auto" w:sz="4" w:space="0"/>
              <w:bottom w:val="single" w:color="auto" w:sz="4" w:space="0"/>
              <w:right w:val="single" w:color="auto" w:sz="4" w:space="0"/>
            </w:tcBorders>
          </w:tcPr>
          <w:p w14:paraId="12470C50">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122B3ADC">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1F1C1FF8">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50A776BA">
            <w:pPr>
              <w:pStyle w:val="53"/>
              <w:jc w:val="center"/>
              <w:rPr>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tcPr>
          <w:p w14:paraId="39D74988">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1AAF83B7">
            <w:pPr>
              <w:pStyle w:val="53"/>
              <w:rPr>
                <w:rFonts w:eastAsia="等线"/>
                <w:lang w:bidi="ar-IQ"/>
              </w:rPr>
            </w:pPr>
          </w:p>
        </w:tc>
      </w:tr>
      <w:tr w14:paraId="26007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065ACC39">
            <w:pPr>
              <w:pStyle w:val="53"/>
            </w:pPr>
            <w:r>
              <w:t>User Location change</w:t>
            </w:r>
          </w:p>
        </w:tc>
        <w:tc>
          <w:tcPr>
            <w:tcW w:w="1177" w:type="dxa"/>
            <w:tcBorders>
              <w:top w:val="single" w:color="auto" w:sz="4" w:space="0"/>
              <w:left w:val="single" w:color="auto" w:sz="4" w:space="0"/>
              <w:bottom w:val="single" w:color="auto" w:sz="4" w:space="0"/>
              <w:right w:val="single" w:color="auto" w:sz="4" w:space="0"/>
            </w:tcBorders>
          </w:tcPr>
          <w:p w14:paraId="3B36EA7B">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02598674">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25419811">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540C5E6E">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2D214980">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6F0616D8">
            <w:pPr>
              <w:pStyle w:val="53"/>
              <w:rPr>
                <w:rFonts w:eastAsia="等线"/>
                <w:lang w:bidi="ar-IQ"/>
              </w:rPr>
            </w:pPr>
          </w:p>
        </w:tc>
      </w:tr>
      <w:tr w14:paraId="55C24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5B8DD2C8">
            <w:pPr>
              <w:pStyle w:val="53"/>
            </w:pPr>
            <w:r>
              <w:t>Serving Node change</w:t>
            </w:r>
          </w:p>
        </w:tc>
        <w:tc>
          <w:tcPr>
            <w:tcW w:w="1177" w:type="dxa"/>
            <w:tcBorders>
              <w:top w:val="single" w:color="auto" w:sz="4" w:space="0"/>
              <w:left w:val="single" w:color="auto" w:sz="4" w:space="0"/>
              <w:bottom w:val="single" w:color="auto" w:sz="4" w:space="0"/>
              <w:right w:val="single" w:color="auto" w:sz="4" w:space="0"/>
            </w:tcBorders>
          </w:tcPr>
          <w:p w14:paraId="532942A2">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45DABD9F">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76121775">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428EC5B7">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642A461E">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61115F53">
            <w:pPr>
              <w:pStyle w:val="53"/>
              <w:rPr>
                <w:rFonts w:eastAsia="等线"/>
                <w:lang w:bidi="ar-IQ"/>
              </w:rPr>
            </w:pPr>
          </w:p>
        </w:tc>
      </w:tr>
      <w:tr w14:paraId="06ED4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23E837E8">
            <w:pPr>
              <w:pStyle w:val="53"/>
            </w:pPr>
            <w:r>
              <w:t>Change of UE presence in Presence Reporting Area(s)</w:t>
            </w:r>
          </w:p>
        </w:tc>
        <w:tc>
          <w:tcPr>
            <w:tcW w:w="1177" w:type="dxa"/>
            <w:tcBorders>
              <w:top w:val="single" w:color="auto" w:sz="4" w:space="0"/>
              <w:left w:val="single" w:color="auto" w:sz="4" w:space="0"/>
              <w:bottom w:val="single" w:color="auto" w:sz="4" w:space="0"/>
              <w:right w:val="single" w:color="auto" w:sz="4" w:space="0"/>
            </w:tcBorders>
          </w:tcPr>
          <w:p w14:paraId="2ED8E8F9">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6AE0B5F0">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5000F442">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18450A33">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016DE1BA">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19FBDF6F">
            <w:pPr>
              <w:pStyle w:val="53"/>
              <w:rPr>
                <w:rFonts w:eastAsia="等线"/>
                <w:lang w:bidi="ar-IQ"/>
              </w:rPr>
            </w:pPr>
          </w:p>
        </w:tc>
      </w:tr>
      <w:tr w14:paraId="7DA0F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62D49F2E">
            <w:pPr>
              <w:pStyle w:val="53"/>
            </w:pPr>
            <w:r>
              <w:t>Change of 3GPP PS Data off Status</w:t>
            </w:r>
          </w:p>
        </w:tc>
        <w:tc>
          <w:tcPr>
            <w:tcW w:w="1177" w:type="dxa"/>
            <w:tcBorders>
              <w:top w:val="single" w:color="auto" w:sz="4" w:space="0"/>
              <w:left w:val="single" w:color="auto" w:sz="4" w:space="0"/>
              <w:bottom w:val="single" w:color="auto" w:sz="4" w:space="0"/>
              <w:right w:val="single" w:color="auto" w:sz="4" w:space="0"/>
            </w:tcBorders>
          </w:tcPr>
          <w:p w14:paraId="07CEC2D5">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37BFB02D">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409EA1E0">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130769F3">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36827CE6">
            <w:pPr>
              <w:pStyle w:val="53"/>
              <w:jc w:val="center"/>
              <w:rPr>
                <w:rFonts w:eastAsia="等线"/>
                <w:lang w:bidi="ar-IQ"/>
              </w:rPr>
            </w:pPr>
            <w:r>
              <w:rPr>
                <w:rFonts w:eastAsia="等线"/>
                <w:lang w:bidi="ar-IQ"/>
              </w:rPr>
              <w:t>Yes</w:t>
            </w:r>
          </w:p>
          <w:p w14:paraId="6A57B802">
            <w:pPr>
              <w:pStyle w:val="53"/>
              <w:jc w:val="center"/>
              <w:rPr>
                <w:rFonts w:eastAsia="等线"/>
                <w:lang w:bidi="ar-IQ"/>
              </w:rPr>
            </w:pPr>
          </w:p>
        </w:tc>
        <w:tc>
          <w:tcPr>
            <w:tcW w:w="1381" w:type="dxa"/>
            <w:vMerge w:val="continue"/>
            <w:tcBorders>
              <w:left w:val="single" w:color="auto" w:sz="4" w:space="0"/>
              <w:right w:val="single" w:color="auto" w:sz="4" w:space="0"/>
            </w:tcBorders>
          </w:tcPr>
          <w:p w14:paraId="2C4DD952">
            <w:pPr>
              <w:pStyle w:val="53"/>
              <w:rPr>
                <w:rFonts w:eastAsia="等线"/>
                <w:lang w:bidi="ar-IQ"/>
              </w:rPr>
            </w:pPr>
          </w:p>
        </w:tc>
      </w:tr>
      <w:tr w14:paraId="1FA48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B123C2D">
            <w:pPr>
              <w:pStyle w:val="53"/>
            </w:pPr>
            <w:r>
              <w:t>Tariff time change</w:t>
            </w:r>
          </w:p>
        </w:tc>
        <w:tc>
          <w:tcPr>
            <w:tcW w:w="1177" w:type="dxa"/>
            <w:tcBorders>
              <w:top w:val="single" w:color="auto" w:sz="4" w:space="0"/>
              <w:left w:val="single" w:color="auto" w:sz="4" w:space="0"/>
              <w:bottom w:val="single" w:color="auto" w:sz="4" w:space="0"/>
              <w:right w:val="single" w:color="auto" w:sz="4" w:space="0"/>
            </w:tcBorders>
          </w:tcPr>
          <w:p w14:paraId="6D70C742">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4B44DF11">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7168BC44">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EA28666">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4169104D">
            <w:pPr>
              <w:pStyle w:val="53"/>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tcPr>
          <w:p w14:paraId="6CE99F40">
            <w:pPr>
              <w:pStyle w:val="53"/>
              <w:rPr>
                <w:rFonts w:eastAsia="等线"/>
                <w:lang w:bidi="ar-IQ"/>
              </w:rPr>
            </w:pPr>
          </w:p>
        </w:tc>
      </w:tr>
      <w:tr w14:paraId="7262D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1A9149D4">
            <w:pPr>
              <w:pStyle w:val="53"/>
              <w:rPr>
                <w:lang w:bidi="ar-IQ"/>
              </w:rPr>
            </w:pPr>
            <w:r>
              <w:t>UE time zone change</w:t>
            </w:r>
          </w:p>
        </w:tc>
        <w:tc>
          <w:tcPr>
            <w:tcW w:w="1177" w:type="dxa"/>
            <w:tcBorders>
              <w:top w:val="single" w:color="auto" w:sz="4" w:space="0"/>
              <w:left w:val="single" w:color="auto" w:sz="4" w:space="0"/>
              <w:bottom w:val="single" w:color="auto" w:sz="4" w:space="0"/>
              <w:right w:val="single" w:color="auto" w:sz="4" w:space="0"/>
            </w:tcBorders>
          </w:tcPr>
          <w:p w14:paraId="31EE72A2">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15DFB96E">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7AEF63A2">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24A523F4">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5E68059D">
            <w:pPr>
              <w:pStyle w:val="53"/>
              <w:jc w:val="center"/>
            </w:pPr>
            <w:r>
              <w:rPr>
                <w:rFonts w:eastAsia="等线"/>
                <w:lang w:bidi="ar-IQ"/>
              </w:rPr>
              <w:t>Yes</w:t>
            </w:r>
          </w:p>
        </w:tc>
        <w:tc>
          <w:tcPr>
            <w:tcW w:w="1381" w:type="dxa"/>
            <w:vMerge w:val="continue"/>
            <w:tcBorders>
              <w:left w:val="single" w:color="auto" w:sz="4" w:space="0"/>
              <w:right w:val="single" w:color="auto" w:sz="4" w:space="0"/>
            </w:tcBorders>
          </w:tcPr>
          <w:p w14:paraId="7E89BB08">
            <w:pPr>
              <w:pStyle w:val="53"/>
              <w:rPr>
                <w:rFonts w:eastAsia="等线"/>
                <w:lang w:bidi="ar-IQ"/>
              </w:rPr>
            </w:pPr>
          </w:p>
        </w:tc>
      </w:tr>
      <w:tr w14:paraId="6C1EA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9C859C5">
            <w:pPr>
              <w:pStyle w:val="53"/>
            </w:pPr>
            <w:r>
              <w:t>PLMN change</w:t>
            </w:r>
          </w:p>
        </w:tc>
        <w:tc>
          <w:tcPr>
            <w:tcW w:w="1177" w:type="dxa"/>
            <w:tcBorders>
              <w:top w:val="single" w:color="auto" w:sz="4" w:space="0"/>
              <w:left w:val="single" w:color="auto" w:sz="4" w:space="0"/>
              <w:bottom w:val="single" w:color="auto" w:sz="4" w:space="0"/>
              <w:right w:val="single" w:color="auto" w:sz="4" w:space="0"/>
            </w:tcBorders>
          </w:tcPr>
          <w:p w14:paraId="3B29A625">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6A869210">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76C1BE68">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66E79B7D">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478BF98D">
            <w:pPr>
              <w:pStyle w:val="53"/>
              <w:jc w:val="center"/>
            </w:pPr>
            <w:r>
              <w:rPr>
                <w:rFonts w:eastAsia="等线"/>
                <w:lang w:bidi="ar-IQ"/>
              </w:rPr>
              <w:t>Yes</w:t>
            </w:r>
          </w:p>
        </w:tc>
        <w:tc>
          <w:tcPr>
            <w:tcW w:w="1381" w:type="dxa"/>
            <w:vMerge w:val="continue"/>
            <w:tcBorders>
              <w:left w:val="single" w:color="auto" w:sz="4" w:space="0"/>
              <w:right w:val="single" w:color="auto" w:sz="4" w:space="0"/>
            </w:tcBorders>
          </w:tcPr>
          <w:p w14:paraId="3A0F9DB2">
            <w:pPr>
              <w:pStyle w:val="53"/>
              <w:rPr>
                <w:rFonts w:eastAsia="等线"/>
                <w:lang w:bidi="ar-IQ"/>
              </w:rPr>
            </w:pPr>
          </w:p>
        </w:tc>
      </w:tr>
      <w:tr w14:paraId="7EB3C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38415FC7">
            <w:pPr>
              <w:pStyle w:val="53"/>
            </w:pPr>
            <w:r>
              <w:t>RAT type change</w:t>
            </w:r>
          </w:p>
        </w:tc>
        <w:tc>
          <w:tcPr>
            <w:tcW w:w="1177" w:type="dxa"/>
            <w:tcBorders>
              <w:top w:val="single" w:color="auto" w:sz="4" w:space="0"/>
              <w:left w:val="single" w:color="auto" w:sz="4" w:space="0"/>
              <w:bottom w:val="single" w:color="auto" w:sz="4" w:space="0"/>
              <w:right w:val="single" w:color="auto" w:sz="4" w:space="0"/>
            </w:tcBorders>
          </w:tcPr>
          <w:p w14:paraId="13578394">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1BFB9527">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28EC5AD8">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14F7C26F">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003879B4">
            <w:pPr>
              <w:pStyle w:val="53"/>
              <w:jc w:val="center"/>
            </w:pPr>
            <w:r>
              <w:rPr>
                <w:rFonts w:eastAsia="等线"/>
                <w:lang w:bidi="ar-IQ"/>
              </w:rPr>
              <w:t>Yes</w:t>
            </w:r>
          </w:p>
        </w:tc>
        <w:tc>
          <w:tcPr>
            <w:tcW w:w="1381" w:type="dxa"/>
            <w:vMerge w:val="continue"/>
            <w:tcBorders>
              <w:left w:val="single" w:color="auto" w:sz="4" w:space="0"/>
              <w:right w:val="single" w:color="auto" w:sz="4" w:space="0"/>
            </w:tcBorders>
          </w:tcPr>
          <w:p w14:paraId="491E6199">
            <w:pPr>
              <w:pStyle w:val="53"/>
              <w:rPr>
                <w:rFonts w:eastAsia="等线"/>
                <w:lang w:bidi="ar-IQ"/>
              </w:rPr>
            </w:pPr>
          </w:p>
        </w:tc>
      </w:tr>
      <w:tr w14:paraId="3B5F6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6859033F">
            <w:pPr>
              <w:pStyle w:val="53"/>
            </w:pPr>
            <w:r>
              <w:t>Session-AMBR change</w:t>
            </w:r>
          </w:p>
        </w:tc>
        <w:tc>
          <w:tcPr>
            <w:tcW w:w="1177" w:type="dxa"/>
            <w:tcBorders>
              <w:top w:val="single" w:color="auto" w:sz="4" w:space="0"/>
              <w:left w:val="single" w:color="auto" w:sz="4" w:space="0"/>
              <w:bottom w:val="single" w:color="auto" w:sz="4" w:space="0"/>
              <w:right w:val="single" w:color="auto" w:sz="4" w:space="0"/>
            </w:tcBorders>
          </w:tcPr>
          <w:p w14:paraId="41CC5544">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7DB49C0B">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2E39319A">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4A4B9835">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475634ED">
            <w:pPr>
              <w:pStyle w:val="53"/>
              <w:jc w:val="center"/>
            </w:pPr>
            <w:r>
              <w:rPr>
                <w:rFonts w:eastAsia="等线"/>
                <w:lang w:bidi="ar-IQ"/>
              </w:rPr>
              <w:t>Yes</w:t>
            </w:r>
          </w:p>
        </w:tc>
        <w:tc>
          <w:tcPr>
            <w:tcW w:w="1381" w:type="dxa"/>
            <w:vMerge w:val="continue"/>
            <w:tcBorders>
              <w:left w:val="single" w:color="auto" w:sz="4" w:space="0"/>
              <w:right w:val="single" w:color="auto" w:sz="4" w:space="0"/>
            </w:tcBorders>
          </w:tcPr>
          <w:p w14:paraId="573CE351">
            <w:pPr>
              <w:pStyle w:val="53"/>
              <w:rPr>
                <w:rFonts w:eastAsia="等线"/>
                <w:lang w:bidi="ar-IQ"/>
              </w:rPr>
            </w:pPr>
          </w:p>
        </w:tc>
      </w:tr>
      <w:tr w14:paraId="1BBD1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1D5DA5C3">
            <w:pPr>
              <w:pStyle w:val="53"/>
            </w:pPr>
            <w:r>
              <w:rPr>
                <w:lang w:eastAsia="zh-CN"/>
              </w:rPr>
              <w:t>Addition of UPF</w:t>
            </w:r>
          </w:p>
        </w:tc>
        <w:tc>
          <w:tcPr>
            <w:tcW w:w="1177" w:type="dxa"/>
            <w:tcBorders>
              <w:top w:val="single" w:color="auto" w:sz="4" w:space="0"/>
              <w:left w:val="single" w:color="auto" w:sz="4" w:space="0"/>
              <w:bottom w:val="single" w:color="auto" w:sz="4" w:space="0"/>
              <w:right w:val="single" w:color="auto" w:sz="4" w:space="0"/>
            </w:tcBorders>
          </w:tcPr>
          <w:p w14:paraId="20BB74F5">
            <w:pPr>
              <w:pStyle w:val="53"/>
              <w:jc w:val="center"/>
              <w:rPr>
                <w:rFonts w:eastAsia="等线"/>
                <w:lang w:bidi="ar-IQ"/>
              </w:rPr>
            </w:pPr>
            <w:r>
              <w:rPr>
                <w:rFonts w:eastAsia="等线"/>
                <w:lang w:bidi="ar-IQ"/>
              </w:rPr>
              <w:t>PDU Session/RG</w:t>
            </w:r>
          </w:p>
        </w:tc>
        <w:tc>
          <w:tcPr>
            <w:tcW w:w="1897" w:type="dxa"/>
            <w:tcBorders>
              <w:top w:val="single" w:color="auto" w:sz="4" w:space="0"/>
              <w:left w:val="single" w:color="auto" w:sz="4" w:space="0"/>
              <w:bottom w:val="single" w:color="auto" w:sz="4" w:space="0"/>
              <w:right w:val="single" w:color="auto" w:sz="4" w:space="0"/>
            </w:tcBorders>
          </w:tcPr>
          <w:p w14:paraId="64BE480F">
            <w:pPr>
              <w:pStyle w:val="53"/>
              <w:jc w:val="center"/>
              <w:rPr>
                <w:rFonts w:eastAsia="等线"/>
                <w:lang w:bidi="ar-IQ"/>
              </w:rPr>
            </w:pPr>
            <w:r>
              <w:rPr>
                <w:rFonts w:hint="eastAsia" w:eastAsia="等线"/>
                <w:lang w:eastAsia="zh-CN" w:bidi="ar-IQ"/>
              </w:rPr>
              <w:t>Immediate</w:t>
            </w:r>
          </w:p>
        </w:tc>
        <w:tc>
          <w:tcPr>
            <w:tcW w:w="1897" w:type="dxa"/>
            <w:tcBorders>
              <w:top w:val="single" w:color="auto" w:sz="4" w:space="0"/>
              <w:left w:val="single" w:color="auto" w:sz="4" w:space="0"/>
              <w:bottom w:val="single" w:color="auto" w:sz="4" w:space="0"/>
              <w:right w:val="single" w:color="auto" w:sz="4" w:space="0"/>
            </w:tcBorders>
          </w:tcPr>
          <w:p w14:paraId="46E86788">
            <w:pPr>
              <w:pStyle w:val="53"/>
              <w:jc w:val="center"/>
              <w:rPr>
                <w:lang w:eastAsia="zh-CN"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1FDB2257">
            <w:pPr>
              <w:pStyle w:val="53"/>
              <w:jc w:val="center"/>
              <w:rPr>
                <w:rFonts w:eastAsia="等线"/>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2F3A80C4">
            <w:pPr>
              <w:pStyle w:val="53"/>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2F64D0A7">
            <w:pPr>
              <w:pStyle w:val="53"/>
              <w:rPr>
                <w:rFonts w:eastAsia="等线"/>
                <w:lang w:bidi="ar-IQ"/>
              </w:rPr>
            </w:pPr>
          </w:p>
        </w:tc>
      </w:tr>
      <w:tr w14:paraId="702DA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118CBB90">
            <w:pPr>
              <w:pStyle w:val="53"/>
            </w:pPr>
            <w:r>
              <w:t xml:space="preserve">Removal of UPF </w:t>
            </w:r>
          </w:p>
        </w:tc>
        <w:tc>
          <w:tcPr>
            <w:tcW w:w="1177" w:type="dxa"/>
            <w:tcBorders>
              <w:top w:val="single" w:color="auto" w:sz="4" w:space="0"/>
              <w:left w:val="single" w:color="auto" w:sz="4" w:space="0"/>
              <w:bottom w:val="single" w:color="auto" w:sz="4" w:space="0"/>
              <w:right w:val="single" w:color="auto" w:sz="4" w:space="0"/>
            </w:tcBorders>
          </w:tcPr>
          <w:p w14:paraId="598BA907">
            <w:pPr>
              <w:pStyle w:val="53"/>
              <w:jc w:val="center"/>
              <w:rPr>
                <w:rFonts w:eastAsia="等线"/>
                <w:lang w:bidi="ar-IQ"/>
              </w:rPr>
            </w:pPr>
            <w:r>
              <w:rPr>
                <w:rFonts w:eastAsia="等线"/>
                <w:lang w:bidi="ar-IQ"/>
              </w:rPr>
              <w:t>PDU session/RG</w:t>
            </w:r>
          </w:p>
        </w:tc>
        <w:tc>
          <w:tcPr>
            <w:tcW w:w="1897" w:type="dxa"/>
            <w:tcBorders>
              <w:top w:val="single" w:color="auto" w:sz="4" w:space="0"/>
              <w:left w:val="single" w:color="auto" w:sz="4" w:space="0"/>
              <w:bottom w:val="single" w:color="auto" w:sz="4" w:space="0"/>
              <w:right w:val="single" w:color="auto" w:sz="4" w:space="0"/>
            </w:tcBorders>
          </w:tcPr>
          <w:p w14:paraId="3E082386">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6CFC867E">
            <w:pPr>
              <w:pStyle w:val="53"/>
              <w:jc w:val="center"/>
              <w:rPr>
                <w:lang w:eastAsia="zh-CN"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551E3143">
            <w:pPr>
              <w:pStyle w:val="53"/>
              <w:jc w:val="center"/>
              <w:rPr>
                <w:rFonts w:eastAsia="等线"/>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5CA38C67">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7CEDD034">
            <w:pPr>
              <w:pStyle w:val="53"/>
              <w:rPr>
                <w:rFonts w:eastAsia="等线"/>
                <w:lang w:bidi="ar-IQ"/>
              </w:rPr>
            </w:pPr>
          </w:p>
        </w:tc>
      </w:tr>
      <w:tr w14:paraId="2321C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142CAD64">
            <w:pPr>
              <w:pStyle w:val="53"/>
            </w:pPr>
            <w:r>
              <w:rPr>
                <w:lang w:eastAsia="zh-CN"/>
              </w:rPr>
              <w:t>Insertion of I-SMF</w:t>
            </w:r>
          </w:p>
        </w:tc>
        <w:tc>
          <w:tcPr>
            <w:tcW w:w="1177" w:type="dxa"/>
            <w:tcBorders>
              <w:top w:val="single" w:color="auto" w:sz="4" w:space="0"/>
              <w:left w:val="single" w:color="auto" w:sz="4" w:space="0"/>
              <w:bottom w:val="single" w:color="auto" w:sz="4" w:space="0"/>
              <w:right w:val="single" w:color="auto" w:sz="4" w:space="0"/>
            </w:tcBorders>
          </w:tcPr>
          <w:p w14:paraId="33508681">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48033503">
            <w:pPr>
              <w:pStyle w:val="53"/>
              <w:jc w:val="center"/>
              <w:rPr>
                <w:rFonts w:eastAsia="等线"/>
                <w:lang w:bidi="ar-IQ"/>
              </w:rPr>
            </w:pPr>
            <w:bookmarkStart w:id="33" w:name="OLE_LINK22"/>
            <w:r>
              <w:rPr>
                <w:rFonts w:eastAsia="等线"/>
                <w:lang w:eastAsia="zh-CN" w:bidi="ar-IQ"/>
              </w:rPr>
              <w:t>Deferred</w:t>
            </w:r>
            <w:bookmarkEnd w:id="33"/>
          </w:p>
        </w:tc>
        <w:tc>
          <w:tcPr>
            <w:tcW w:w="1897" w:type="dxa"/>
            <w:tcBorders>
              <w:top w:val="single" w:color="auto" w:sz="4" w:space="0"/>
              <w:left w:val="single" w:color="auto" w:sz="4" w:space="0"/>
              <w:bottom w:val="single" w:color="auto" w:sz="4" w:space="0"/>
              <w:right w:val="single" w:color="auto" w:sz="4" w:space="0"/>
            </w:tcBorders>
          </w:tcPr>
          <w:p w14:paraId="65E276EC">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38EB5F32">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02B98666">
            <w:pPr>
              <w:pStyle w:val="53"/>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147E962B">
            <w:pPr>
              <w:pStyle w:val="53"/>
              <w:rPr>
                <w:rFonts w:eastAsia="等线"/>
                <w:lang w:bidi="ar-IQ"/>
              </w:rPr>
            </w:pPr>
          </w:p>
        </w:tc>
      </w:tr>
      <w:tr w14:paraId="43FA6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034B2D72">
            <w:pPr>
              <w:pStyle w:val="53"/>
            </w:pPr>
            <w:r>
              <w:t>Change of I-SMF</w:t>
            </w:r>
          </w:p>
        </w:tc>
        <w:tc>
          <w:tcPr>
            <w:tcW w:w="1177" w:type="dxa"/>
            <w:tcBorders>
              <w:top w:val="single" w:color="auto" w:sz="4" w:space="0"/>
              <w:left w:val="single" w:color="auto" w:sz="4" w:space="0"/>
              <w:bottom w:val="single" w:color="auto" w:sz="4" w:space="0"/>
              <w:right w:val="single" w:color="auto" w:sz="4" w:space="0"/>
            </w:tcBorders>
          </w:tcPr>
          <w:p w14:paraId="3F00C6C4">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5D5B66F1">
            <w:pPr>
              <w:pStyle w:val="53"/>
              <w:jc w:val="center"/>
              <w:rPr>
                <w:rFonts w:eastAsia="等线"/>
                <w:lang w:bidi="ar-IQ"/>
              </w:rPr>
            </w:pPr>
            <w:r>
              <w:rPr>
                <w:rFonts w:eastAsia="等线"/>
                <w:lang w:eastAsia="zh-CN" w:bidi="ar-IQ"/>
              </w:rPr>
              <w:t>Deferred</w:t>
            </w:r>
          </w:p>
        </w:tc>
        <w:tc>
          <w:tcPr>
            <w:tcW w:w="1897" w:type="dxa"/>
            <w:tcBorders>
              <w:top w:val="single" w:color="auto" w:sz="4" w:space="0"/>
              <w:left w:val="single" w:color="auto" w:sz="4" w:space="0"/>
              <w:bottom w:val="single" w:color="auto" w:sz="4" w:space="0"/>
              <w:right w:val="single" w:color="auto" w:sz="4" w:space="0"/>
            </w:tcBorders>
          </w:tcPr>
          <w:p w14:paraId="19600468">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3E2F2E90">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7AC3536E">
            <w:pPr>
              <w:pStyle w:val="53"/>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7EFB6076">
            <w:pPr>
              <w:pStyle w:val="53"/>
              <w:rPr>
                <w:rFonts w:eastAsia="等线"/>
                <w:lang w:bidi="ar-IQ"/>
              </w:rPr>
            </w:pPr>
          </w:p>
        </w:tc>
      </w:tr>
      <w:tr w14:paraId="21A9E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2ED17CAF">
            <w:pPr>
              <w:pStyle w:val="53"/>
            </w:pPr>
            <w:r>
              <w:rPr>
                <w:lang w:eastAsia="zh-CN"/>
              </w:rPr>
              <w:t>Removal of I-SMF</w:t>
            </w:r>
          </w:p>
        </w:tc>
        <w:tc>
          <w:tcPr>
            <w:tcW w:w="1177" w:type="dxa"/>
            <w:tcBorders>
              <w:top w:val="single" w:color="auto" w:sz="4" w:space="0"/>
              <w:left w:val="single" w:color="auto" w:sz="4" w:space="0"/>
              <w:bottom w:val="single" w:color="auto" w:sz="4" w:space="0"/>
              <w:right w:val="single" w:color="auto" w:sz="4" w:space="0"/>
            </w:tcBorders>
          </w:tcPr>
          <w:p w14:paraId="2E9B96AE">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76B05389">
            <w:pPr>
              <w:pStyle w:val="53"/>
              <w:jc w:val="center"/>
              <w:rPr>
                <w:rFonts w:eastAsia="等线"/>
                <w:lang w:bidi="ar-IQ"/>
              </w:rPr>
            </w:pPr>
            <w:r>
              <w:rPr>
                <w:rFonts w:eastAsia="等线"/>
                <w:lang w:eastAsia="zh-CN" w:bidi="ar-IQ"/>
              </w:rPr>
              <w:t>Deferred</w:t>
            </w:r>
          </w:p>
        </w:tc>
        <w:tc>
          <w:tcPr>
            <w:tcW w:w="1897" w:type="dxa"/>
            <w:tcBorders>
              <w:top w:val="single" w:color="auto" w:sz="4" w:space="0"/>
              <w:left w:val="single" w:color="auto" w:sz="4" w:space="0"/>
              <w:bottom w:val="single" w:color="auto" w:sz="4" w:space="0"/>
              <w:right w:val="single" w:color="auto" w:sz="4" w:space="0"/>
            </w:tcBorders>
          </w:tcPr>
          <w:p w14:paraId="12821520">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7231DA6B">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55DCA84A">
            <w:pPr>
              <w:pStyle w:val="53"/>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093775BA">
            <w:pPr>
              <w:pStyle w:val="53"/>
              <w:rPr>
                <w:rFonts w:eastAsia="等线"/>
                <w:lang w:bidi="ar-IQ"/>
              </w:rPr>
            </w:pPr>
          </w:p>
        </w:tc>
      </w:tr>
      <w:tr w14:paraId="1954E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011BE1F6">
            <w:pPr>
              <w:pStyle w:val="53"/>
            </w:pPr>
            <w:r>
              <w:rPr>
                <w:lang w:eastAsia="zh-CN"/>
              </w:rPr>
              <w:t>H</w:t>
            </w:r>
            <w:r>
              <w:rPr>
                <w:rFonts w:hint="eastAsia"/>
                <w:lang w:eastAsia="zh-CN"/>
              </w:rPr>
              <w:t xml:space="preserve">andover </w:t>
            </w:r>
            <w:r>
              <w:rPr>
                <w:lang w:eastAsia="zh-CN"/>
              </w:rPr>
              <w:t>cancel</w:t>
            </w:r>
          </w:p>
        </w:tc>
        <w:tc>
          <w:tcPr>
            <w:tcW w:w="1177" w:type="dxa"/>
            <w:tcBorders>
              <w:top w:val="single" w:color="auto" w:sz="4" w:space="0"/>
              <w:left w:val="single" w:color="auto" w:sz="4" w:space="0"/>
              <w:bottom w:val="single" w:color="auto" w:sz="4" w:space="0"/>
              <w:right w:val="single" w:color="auto" w:sz="4" w:space="0"/>
            </w:tcBorders>
          </w:tcPr>
          <w:p w14:paraId="76B8F68C">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097F260C">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0170394">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AE86ECE">
            <w:pPr>
              <w:pStyle w:val="53"/>
              <w:jc w:val="center"/>
              <w:rPr>
                <w:lang w:eastAsia="zh-CN"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460FC925">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74AB767E">
            <w:pPr>
              <w:pStyle w:val="53"/>
              <w:rPr>
                <w:rFonts w:eastAsia="等线"/>
                <w:lang w:bidi="ar-IQ"/>
              </w:rPr>
            </w:pPr>
          </w:p>
        </w:tc>
      </w:tr>
      <w:tr w14:paraId="54FF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17FD43A4">
            <w:pPr>
              <w:pStyle w:val="53"/>
            </w:pPr>
            <w:r>
              <w:rPr>
                <w:lang w:eastAsia="zh-CN"/>
              </w:rPr>
              <w:t>H</w:t>
            </w:r>
            <w:r>
              <w:rPr>
                <w:rFonts w:hint="eastAsia"/>
                <w:lang w:eastAsia="zh-CN"/>
              </w:rPr>
              <w:t xml:space="preserve">andover </w:t>
            </w:r>
            <w:r>
              <w:rPr>
                <w:lang w:eastAsia="zh-CN"/>
              </w:rPr>
              <w:t>start</w:t>
            </w:r>
          </w:p>
        </w:tc>
        <w:tc>
          <w:tcPr>
            <w:tcW w:w="1177" w:type="dxa"/>
            <w:tcBorders>
              <w:top w:val="single" w:color="auto" w:sz="4" w:space="0"/>
              <w:left w:val="single" w:color="auto" w:sz="4" w:space="0"/>
              <w:bottom w:val="single" w:color="auto" w:sz="4" w:space="0"/>
              <w:right w:val="single" w:color="auto" w:sz="4" w:space="0"/>
            </w:tcBorders>
          </w:tcPr>
          <w:p w14:paraId="70B6832B">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3401E136">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1025AC59">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4C5B542">
            <w:pPr>
              <w:pStyle w:val="53"/>
              <w:jc w:val="center"/>
              <w:rPr>
                <w:lang w:eastAsia="zh-CN"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55B265AB">
            <w:pPr>
              <w:pStyle w:val="53"/>
              <w:jc w:val="center"/>
              <w:rPr>
                <w:rFonts w:eastAsia="等线"/>
                <w:lang w:bidi="ar-IQ"/>
              </w:rPr>
            </w:pPr>
            <w:r>
              <w:rPr>
                <w:lang w:bidi="ar-IQ"/>
              </w:rPr>
              <w:t>Yes</w:t>
            </w:r>
          </w:p>
        </w:tc>
        <w:tc>
          <w:tcPr>
            <w:tcW w:w="1381" w:type="dxa"/>
            <w:vMerge w:val="continue"/>
            <w:tcBorders>
              <w:left w:val="single" w:color="auto" w:sz="4" w:space="0"/>
              <w:right w:val="single" w:color="auto" w:sz="4" w:space="0"/>
            </w:tcBorders>
          </w:tcPr>
          <w:p w14:paraId="1C4CAD00">
            <w:pPr>
              <w:pStyle w:val="53"/>
              <w:rPr>
                <w:rFonts w:eastAsia="等线"/>
                <w:lang w:bidi="ar-IQ"/>
              </w:rPr>
            </w:pPr>
          </w:p>
        </w:tc>
      </w:tr>
      <w:tr w14:paraId="6EE2D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63971879">
            <w:pPr>
              <w:pStyle w:val="53"/>
            </w:pPr>
            <w:r>
              <w:rPr>
                <w:lang w:eastAsia="zh-CN"/>
              </w:rPr>
              <w:t>H</w:t>
            </w:r>
            <w:r>
              <w:rPr>
                <w:rFonts w:hint="eastAsia"/>
                <w:lang w:eastAsia="zh-CN"/>
              </w:rPr>
              <w:t xml:space="preserve">andover </w:t>
            </w:r>
            <w:r>
              <w:rPr>
                <w:lang w:eastAsia="zh-CN"/>
              </w:rPr>
              <w:t>complete</w:t>
            </w:r>
          </w:p>
        </w:tc>
        <w:tc>
          <w:tcPr>
            <w:tcW w:w="1177" w:type="dxa"/>
            <w:tcBorders>
              <w:top w:val="single" w:color="auto" w:sz="4" w:space="0"/>
              <w:left w:val="single" w:color="auto" w:sz="4" w:space="0"/>
              <w:bottom w:val="single" w:color="auto" w:sz="4" w:space="0"/>
              <w:right w:val="single" w:color="auto" w:sz="4" w:space="0"/>
            </w:tcBorders>
          </w:tcPr>
          <w:p w14:paraId="0D9A4C97">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50F3B8AC">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7152861D">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2D81A2F">
            <w:pPr>
              <w:pStyle w:val="53"/>
              <w:jc w:val="center"/>
              <w:rPr>
                <w:lang w:eastAsia="zh-CN"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53F708EC">
            <w:pPr>
              <w:pStyle w:val="53"/>
              <w:jc w:val="center"/>
              <w:rPr>
                <w:rFonts w:eastAsia="等线"/>
                <w:lang w:bidi="ar-IQ"/>
              </w:rPr>
            </w:pPr>
            <w:r>
              <w:rPr>
                <w:lang w:bidi="ar-IQ"/>
              </w:rPr>
              <w:t>Yes</w:t>
            </w:r>
          </w:p>
        </w:tc>
        <w:tc>
          <w:tcPr>
            <w:tcW w:w="1381" w:type="dxa"/>
            <w:vMerge w:val="continue"/>
            <w:tcBorders>
              <w:left w:val="single" w:color="auto" w:sz="4" w:space="0"/>
              <w:right w:val="single" w:color="auto" w:sz="4" w:space="0"/>
            </w:tcBorders>
          </w:tcPr>
          <w:p w14:paraId="70BF15A7">
            <w:pPr>
              <w:pStyle w:val="53"/>
              <w:rPr>
                <w:rFonts w:eastAsia="等线"/>
                <w:lang w:bidi="ar-IQ"/>
              </w:rPr>
            </w:pPr>
          </w:p>
        </w:tc>
      </w:tr>
      <w:tr w14:paraId="07AF0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68E84CF2">
            <w:pPr>
              <w:pStyle w:val="53"/>
              <w:rPr>
                <w:lang w:eastAsia="zh-CN"/>
              </w:rPr>
            </w:pPr>
            <w:r>
              <w:t>Addition of access</w:t>
            </w:r>
          </w:p>
        </w:tc>
        <w:tc>
          <w:tcPr>
            <w:tcW w:w="1177" w:type="dxa"/>
            <w:tcBorders>
              <w:top w:val="single" w:color="auto" w:sz="4" w:space="0"/>
              <w:left w:val="single" w:color="auto" w:sz="4" w:space="0"/>
              <w:bottom w:val="single" w:color="auto" w:sz="4" w:space="0"/>
              <w:right w:val="single" w:color="auto" w:sz="4" w:space="0"/>
            </w:tcBorders>
          </w:tcPr>
          <w:p w14:paraId="6EB43F11">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786368AA">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3ED84C1">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13C279A7">
            <w:pPr>
              <w:pStyle w:val="53"/>
              <w:jc w:val="center"/>
              <w:rPr>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29CB3B7E">
            <w:pPr>
              <w:pStyle w:val="53"/>
              <w:jc w:val="center"/>
              <w:rPr>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31801FE2">
            <w:pPr>
              <w:pStyle w:val="53"/>
              <w:rPr>
                <w:rFonts w:eastAsia="等线"/>
                <w:lang w:bidi="ar-IQ"/>
              </w:rPr>
            </w:pPr>
          </w:p>
        </w:tc>
      </w:tr>
      <w:tr w14:paraId="3825A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6F3FCB72">
            <w:pPr>
              <w:pStyle w:val="53"/>
              <w:rPr>
                <w:lang w:eastAsia="zh-CN"/>
              </w:rPr>
            </w:pPr>
            <w:r>
              <w:t>Removal of access</w:t>
            </w:r>
          </w:p>
        </w:tc>
        <w:tc>
          <w:tcPr>
            <w:tcW w:w="1177" w:type="dxa"/>
            <w:tcBorders>
              <w:top w:val="single" w:color="auto" w:sz="4" w:space="0"/>
              <w:left w:val="single" w:color="auto" w:sz="4" w:space="0"/>
              <w:bottom w:val="single" w:color="auto" w:sz="4" w:space="0"/>
              <w:right w:val="single" w:color="auto" w:sz="4" w:space="0"/>
            </w:tcBorders>
          </w:tcPr>
          <w:p w14:paraId="73AE356A">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680DBD6A">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791A5D4">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34B099EB">
            <w:pPr>
              <w:pStyle w:val="53"/>
              <w:jc w:val="center"/>
              <w:rPr>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5A5ADC73">
            <w:pPr>
              <w:pStyle w:val="53"/>
              <w:jc w:val="center"/>
              <w:rPr>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3A74F9E0">
            <w:pPr>
              <w:pStyle w:val="53"/>
              <w:rPr>
                <w:rFonts w:eastAsia="等线"/>
                <w:lang w:bidi="ar-IQ"/>
              </w:rPr>
            </w:pPr>
          </w:p>
        </w:tc>
      </w:tr>
      <w:tr w14:paraId="74EAB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33955B83">
            <w:pPr>
              <w:pStyle w:val="53"/>
            </w:pPr>
            <w:r>
              <w:rPr>
                <w:lang w:eastAsia="zh-CN"/>
              </w:rPr>
              <w:t>Redundant transmission change</w:t>
            </w:r>
          </w:p>
        </w:tc>
        <w:tc>
          <w:tcPr>
            <w:tcW w:w="1177" w:type="dxa"/>
            <w:tcBorders>
              <w:top w:val="single" w:color="auto" w:sz="4" w:space="0"/>
              <w:left w:val="single" w:color="auto" w:sz="4" w:space="0"/>
              <w:bottom w:val="single" w:color="auto" w:sz="4" w:space="0"/>
              <w:right w:val="single" w:color="auto" w:sz="4" w:space="0"/>
            </w:tcBorders>
          </w:tcPr>
          <w:p w14:paraId="1157FD01">
            <w:pPr>
              <w:pStyle w:val="53"/>
              <w:jc w:val="center"/>
              <w:rPr>
                <w:rFonts w:eastAsia="等线"/>
                <w:lang w:bidi="ar-IQ"/>
              </w:rPr>
            </w:pPr>
            <w:r>
              <w:rPr>
                <w:rFonts w:eastAsia="等线"/>
                <w:lang w:bidi="ar-IQ"/>
              </w:rPr>
              <w:t>PDU session/RG</w:t>
            </w:r>
          </w:p>
        </w:tc>
        <w:tc>
          <w:tcPr>
            <w:tcW w:w="1897" w:type="dxa"/>
            <w:tcBorders>
              <w:top w:val="single" w:color="auto" w:sz="4" w:space="0"/>
              <w:left w:val="single" w:color="auto" w:sz="4" w:space="0"/>
              <w:bottom w:val="single" w:color="auto" w:sz="4" w:space="0"/>
              <w:right w:val="single" w:color="auto" w:sz="4" w:space="0"/>
            </w:tcBorders>
          </w:tcPr>
          <w:p w14:paraId="38AE1C10">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C5F16D0">
            <w:pPr>
              <w:pStyle w:val="53"/>
              <w:jc w:val="center"/>
              <w:rPr>
                <w:rFonts w:eastAsia="等线"/>
                <w:lang w:eastAsia="zh-CN"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27A793EB">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373B8622">
            <w:pPr>
              <w:pStyle w:val="53"/>
              <w:jc w:val="center"/>
              <w:rPr>
                <w:rFonts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52CFA817">
            <w:pPr>
              <w:pStyle w:val="53"/>
              <w:rPr>
                <w:rFonts w:eastAsia="等线"/>
                <w:lang w:bidi="ar-IQ"/>
              </w:rPr>
            </w:pPr>
          </w:p>
        </w:tc>
      </w:tr>
      <w:tr w14:paraId="0A546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55B123F3">
            <w:pPr>
              <w:pStyle w:val="53"/>
            </w:pPr>
            <w:r>
              <w:t>Satellite backhaul category change</w:t>
            </w:r>
          </w:p>
        </w:tc>
        <w:tc>
          <w:tcPr>
            <w:tcW w:w="1177" w:type="dxa"/>
            <w:tcBorders>
              <w:top w:val="single" w:color="auto" w:sz="4" w:space="0"/>
              <w:left w:val="single" w:color="auto" w:sz="4" w:space="0"/>
              <w:bottom w:val="single" w:color="auto" w:sz="4" w:space="0"/>
              <w:right w:val="single" w:color="auto" w:sz="4" w:space="0"/>
            </w:tcBorders>
          </w:tcPr>
          <w:p w14:paraId="490E7878">
            <w:pPr>
              <w:pStyle w:val="53"/>
              <w:jc w:val="center"/>
              <w:rPr>
                <w:rFonts w:eastAsia="等线"/>
                <w:lang w:bidi="ar-IQ"/>
              </w:rPr>
            </w:pPr>
            <w:r>
              <w:rPr>
                <w:rFonts w:eastAsia="宋体"/>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0389DD4B">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2B78C7A6">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55672C51">
            <w:pPr>
              <w:pStyle w:val="53"/>
              <w:jc w:val="center"/>
              <w:rPr>
                <w:lang w:eastAsia="zh-CN" w:bidi="ar-IQ"/>
              </w:rPr>
            </w:pPr>
            <w:r>
              <w:rPr>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5C0A77E9">
            <w:pPr>
              <w:pStyle w:val="53"/>
              <w:jc w:val="center"/>
              <w:rPr>
                <w:rFonts w:eastAsia="等线"/>
                <w:lang w:eastAsia="zh-CN" w:bidi="ar-IQ"/>
              </w:rPr>
            </w:pPr>
            <w:r>
              <w:rPr>
                <w:lang w:eastAsia="zh-CN" w:bidi="ar-IQ"/>
              </w:rPr>
              <w:t>Yes</w:t>
            </w:r>
          </w:p>
        </w:tc>
        <w:tc>
          <w:tcPr>
            <w:tcW w:w="1381" w:type="dxa"/>
            <w:vMerge w:val="continue"/>
            <w:tcBorders>
              <w:left w:val="single" w:color="auto" w:sz="4" w:space="0"/>
              <w:right w:val="single" w:color="auto" w:sz="4" w:space="0"/>
            </w:tcBorders>
          </w:tcPr>
          <w:p w14:paraId="4872D934">
            <w:pPr>
              <w:pStyle w:val="53"/>
              <w:rPr>
                <w:rFonts w:eastAsia="等线"/>
                <w:lang w:bidi="ar-IQ"/>
              </w:rPr>
            </w:pPr>
          </w:p>
        </w:tc>
      </w:tr>
      <w:tr w14:paraId="2B6F9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024BB69B">
            <w:pPr>
              <w:pStyle w:val="53"/>
            </w:pPr>
            <w:r>
              <w:t>GEO satellite ID change</w:t>
            </w:r>
          </w:p>
        </w:tc>
        <w:tc>
          <w:tcPr>
            <w:tcW w:w="1177" w:type="dxa"/>
            <w:tcBorders>
              <w:top w:val="single" w:color="auto" w:sz="4" w:space="0"/>
              <w:left w:val="single" w:color="auto" w:sz="4" w:space="0"/>
              <w:bottom w:val="single" w:color="auto" w:sz="4" w:space="0"/>
              <w:right w:val="single" w:color="auto" w:sz="4" w:space="0"/>
            </w:tcBorders>
          </w:tcPr>
          <w:p w14:paraId="2FE9BDC5">
            <w:pPr>
              <w:pStyle w:val="53"/>
              <w:jc w:val="center"/>
              <w:rPr>
                <w:rFonts w:eastAsia="等线"/>
                <w:lang w:bidi="ar-IQ"/>
              </w:rPr>
            </w:pPr>
            <w:r>
              <w:rPr>
                <w:rFonts w:eastAsia="宋体"/>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12F18D0B">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70C08E96">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133A91EB">
            <w:pPr>
              <w:pStyle w:val="53"/>
              <w:jc w:val="center"/>
              <w:rPr>
                <w:lang w:eastAsia="zh-CN" w:bidi="ar-IQ"/>
              </w:rPr>
            </w:pPr>
            <w:r>
              <w:rPr>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503EAF8F">
            <w:pPr>
              <w:pStyle w:val="53"/>
              <w:jc w:val="center"/>
              <w:rPr>
                <w:rFonts w:eastAsia="等线"/>
                <w:lang w:eastAsia="zh-CN" w:bidi="ar-IQ"/>
              </w:rPr>
            </w:pPr>
            <w:r>
              <w:rPr>
                <w:lang w:eastAsia="zh-CN" w:bidi="ar-IQ"/>
              </w:rPr>
              <w:t>Yes</w:t>
            </w:r>
          </w:p>
        </w:tc>
        <w:tc>
          <w:tcPr>
            <w:tcW w:w="1381" w:type="dxa"/>
            <w:vMerge w:val="continue"/>
            <w:tcBorders>
              <w:left w:val="single" w:color="auto" w:sz="4" w:space="0"/>
              <w:right w:val="single" w:color="auto" w:sz="4" w:space="0"/>
            </w:tcBorders>
          </w:tcPr>
          <w:p w14:paraId="7D8C5753">
            <w:pPr>
              <w:pStyle w:val="53"/>
              <w:rPr>
                <w:rFonts w:eastAsia="等线"/>
                <w:lang w:bidi="ar-IQ"/>
              </w:rPr>
            </w:pPr>
          </w:p>
        </w:tc>
      </w:tr>
      <w:tr w14:paraId="5508B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2C7ABB15">
            <w:pPr>
              <w:pStyle w:val="53"/>
              <w:rPr>
                <w:lang w:eastAsia="zh-CN"/>
              </w:rPr>
            </w:pPr>
            <w:r>
              <w:t>Join multicast MBS session</w:t>
            </w:r>
          </w:p>
        </w:tc>
        <w:tc>
          <w:tcPr>
            <w:tcW w:w="1177" w:type="dxa"/>
            <w:tcBorders>
              <w:top w:val="single" w:color="auto" w:sz="4" w:space="0"/>
              <w:left w:val="single" w:color="auto" w:sz="4" w:space="0"/>
              <w:bottom w:val="single" w:color="auto" w:sz="4" w:space="0"/>
              <w:right w:val="single" w:color="auto" w:sz="4" w:space="0"/>
            </w:tcBorders>
          </w:tcPr>
          <w:p w14:paraId="25B68CE5">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0DB2A8EB">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D67FEE1">
            <w:pPr>
              <w:pStyle w:val="53"/>
              <w:jc w:val="center"/>
              <w:rPr>
                <w:rFonts w:eastAsia="等线"/>
                <w:lang w:eastAsia="zh-CN"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114182C4">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20CE7A9F">
            <w:pPr>
              <w:pStyle w:val="53"/>
              <w:jc w:val="center"/>
              <w:rPr>
                <w:rFonts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6241D9C8">
            <w:pPr>
              <w:pStyle w:val="53"/>
              <w:rPr>
                <w:rFonts w:eastAsia="等线"/>
                <w:lang w:bidi="ar-IQ"/>
              </w:rPr>
            </w:pPr>
          </w:p>
        </w:tc>
      </w:tr>
      <w:tr w14:paraId="1B8C4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77684073">
            <w:pPr>
              <w:pStyle w:val="53"/>
            </w:pPr>
            <w:r>
              <w:rPr>
                <w:lang w:eastAsia="zh-CN"/>
              </w:rPr>
              <w:t>MBS delivery method change</w:t>
            </w:r>
          </w:p>
        </w:tc>
        <w:tc>
          <w:tcPr>
            <w:tcW w:w="1177" w:type="dxa"/>
            <w:tcBorders>
              <w:top w:val="single" w:color="auto" w:sz="4" w:space="0"/>
              <w:left w:val="single" w:color="auto" w:sz="4" w:space="0"/>
              <w:bottom w:val="single" w:color="auto" w:sz="4" w:space="0"/>
              <w:right w:val="single" w:color="auto" w:sz="4" w:space="0"/>
            </w:tcBorders>
          </w:tcPr>
          <w:p w14:paraId="77FAAB7C">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01FBA7D3">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191F84F6">
            <w:pPr>
              <w:pStyle w:val="53"/>
              <w:jc w:val="center"/>
              <w:rPr>
                <w:rFonts w:eastAsia="等线"/>
                <w:lang w:bidi="ar-IQ"/>
              </w:rPr>
            </w:pPr>
            <w:r>
              <w:rPr>
                <w:rFonts w:eastAsia="等线"/>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4A31A5FC">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2B1893DE">
            <w:pPr>
              <w:pStyle w:val="53"/>
              <w:jc w:val="center"/>
              <w:rPr>
                <w:rFonts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1B5397FF">
            <w:pPr>
              <w:pStyle w:val="53"/>
              <w:rPr>
                <w:rFonts w:eastAsia="等线"/>
                <w:lang w:bidi="ar-IQ"/>
              </w:rPr>
            </w:pPr>
          </w:p>
        </w:tc>
      </w:tr>
      <w:tr w14:paraId="581F6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5FDCD6C9">
            <w:pPr>
              <w:pStyle w:val="53"/>
              <w:rPr>
                <w:lang w:eastAsia="zh-CN"/>
              </w:rPr>
            </w:pPr>
            <w:r>
              <w:t>Leave multicast MBS session</w:t>
            </w:r>
          </w:p>
        </w:tc>
        <w:tc>
          <w:tcPr>
            <w:tcW w:w="1177" w:type="dxa"/>
            <w:tcBorders>
              <w:top w:val="single" w:color="auto" w:sz="4" w:space="0"/>
              <w:left w:val="single" w:color="auto" w:sz="4" w:space="0"/>
              <w:bottom w:val="single" w:color="auto" w:sz="4" w:space="0"/>
              <w:right w:val="single" w:color="auto" w:sz="4" w:space="0"/>
            </w:tcBorders>
          </w:tcPr>
          <w:p w14:paraId="22C61354">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7DF4A1A4">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4BE6908">
            <w:pPr>
              <w:pStyle w:val="53"/>
              <w:jc w:val="center"/>
              <w:rPr>
                <w:rFonts w:eastAsia="等线"/>
                <w:lang w:eastAsia="zh-CN"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44DD64D6">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706A4235">
            <w:pPr>
              <w:pStyle w:val="53"/>
              <w:jc w:val="center"/>
              <w:rPr>
                <w:rFonts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742CB943">
            <w:pPr>
              <w:pStyle w:val="53"/>
              <w:rPr>
                <w:rFonts w:eastAsia="等线"/>
                <w:lang w:bidi="ar-IQ"/>
              </w:rPr>
            </w:pPr>
          </w:p>
        </w:tc>
      </w:tr>
      <w:tr w14:paraId="3F3AE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7021C4A0">
            <w:pPr>
              <w:pStyle w:val="53"/>
            </w:pPr>
            <w:r>
              <w:t>S-NSSAI replacement</w:t>
            </w:r>
          </w:p>
        </w:tc>
        <w:tc>
          <w:tcPr>
            <w:tcW w:w="1177" w:type="dxa"/>
            <w:tcBorders>
              <w:top w:val="single" w:color="auto" w:sz="4" w:space="0"/>
              <w:left w:val="single" w:color="auto" w:sz="4" w:space="0"/>
              <w:bottom w:val="single" w:color="auto" w:sz="4" w:space="0"/>
              <w:right w:val="single" w:color="auto" w:sz="4" w:space="0"/>
            </w:tcBorders>
          </w:tcPr>
          <w:p w14:paraId="5EE9960A">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3DFB0B60">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49143558">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24799017">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6EE8468A">
            <w:pPr>
              <w:pStyle w:val="53"/>
              <w:jc w:val="center"/>
              <w:rPr>
                <w:rFonts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03E5C8A7">
            <w:pPr>
              <w:pStyle w:val="53"/>
              <w:rPr>
                <w:rFonts w:eastAsia="等线"/>
                <w:lang w:bidi="ar-IQ"/>
              </w:rPr>
            </w:pPr>
          </w:p>
        </w:tc>
      </w:tr>
      <w:tr w14:paraId="3EFA8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E7E6E6"/>
          </w:tcPr>
          <w:p w14:paraId="43F8F75C">
            <w:pPr>
              <w:pStyle w:val="53"/>
              <w:jc w:val="center"/>
              <w:rPr>
                <w:b/>
                <w:lang w:eastAsia="zh-CN" w:bidi="ar-IQ"/>
              </w:rPr>
            </w:pPr>
            <w:r>
              <w:rPr>
                <w:b/>
                <w:lang w:bidi="ar-IQ"/>
              </w:rPr>
              <w:t>Limit per PDU session</w:t>
            </w:r>
          </w:p>
        </w:tc>
        <w:tc>
          <w:tcPr>
            <w:tcW w:w="1381" w:type="dxa"/>
            <w:vMerge w:val="continue"/>
            <w:tcBorders>
              <w:left w:val="single" w:color="auto" w:sz="4" w:space="0"/>
              <w:right w:val="single" w:color="auto" w:sz="4" w:space="0"/>
            </w:tcBorders>
          </w:tcPr>
          <w:p w14:paraId="2BE5FF40">
            <w:pPr>
              <w:pStyle w:val="53"/>
            </w:pPr>
          </w:p>
        </w:tc>
      </w:tr>
      <w:tr w14:paraId="3CD63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7509839">
            <w:pPr>
              <w:pStyle w:val="53"/>
            </w:pPr>
            <w:r>
              <w:t>Expiry of data time limit per PDU session</w:t>
            </w:r>
          </w:p>
        </w:tc>
        <w:tc>
          <w:tcPr>
            <w:tcW w:w="1177" w:type="dxa"/>
            <w:tcBorders>
              <w:top w:val="single" w:color="auto" w:sz="4" w:space="0"/>
              <w:left w:val="single" w:color="auto" w:sz="4" w:space="0"/>
              <w:bottom w:val="single" w:color="auto" w:sz="4" w:space="0"/>
              <w:right w:val="single" w:color="auto" w:sz="4" w:space="0"/>
            </w:tcBorders>
          </w:tcPr>
          <w:p w14:paraId="6C39EC7C">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582DAF98">
            <w:pPr>
              <w:pStyle w:val="53"/>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F16F765">
            <w:pPr>
              <w:pStyle w:val="53"/>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02B5BDB2">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2CABF041">
            <w:pPr>
              <w:pStyle w:val="53"/>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tcPr>
          <w:p w14:paraId="69FC100F">
            <w:pPr>
              <w:pStyle w:val="53"/>
            </w:pPr>
          </w:p>
        </w:tc>
      </w:tr>
      <w:tr w14:paraId="47A18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1F2B90B8">
            <w:pPr>
              <w:pStyle w:val="53"/>
            </w:pPr>
            <w:r>
              <w:t>Expiry of data volume limit per PDU session</w:t>
            </w:r>
          </w:p>
        </w:tc>
        <w:tc>
          <w:tcPr>
            <w:tcW w:w="1177" w:type="dxa"/>
            <w:tcBorders>
              <w:top w:val="single" w:color="auto" w:sz="4" w:space="0"/>
              <w:left w:val="single" w:color="auto" w:sz="4" w:space="0"/>
              <w:bottom w:val="single" w:color="auto" w:sz="4" w:space="0"/>
              <w:right w:val="single" w:color="auto" w:sz="4" w:space="0"/>
            </w:tcBorders>
          </w:tcPr>
          <w:p w14:paraId="347FCEB5">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6242BD53">
            <w:pPr>
              <w:pStyle w:val="53"/>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43D4FE4">
            <w:pPr>
              <w:pStyle w:val="53"/>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265B74F0">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27809359">
            <w:pPr>
              <w:pStyle w:val="53"/>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tcPr>
          <w:p w14:paraId="7B669D69">
            <w:pPr>
              <w:pStyle w:val="53"/>
            </w:pPr>
          </w:p>
        </w:tc>
      </w:tr>
      <w:tr w14:paraId="050A0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5EE3E7FF">
            <w:pPr>
              <w:pStyle w:val="53"/>
            </w:pPr>
            <w:r>
              <w:t>Expiry of data event limit per PDU session</w:t>
            </w:r>
          </w:p>
        </w:tc>
        <w:tc>
          <w:tcPr>
            <w:tcW w:w="1177" w:type="dxa"/>
            <w:tcBorders>
              <w:top w:val="single" w:color="auto" w:sz="4" w:space="0"/>
              <w:left w:val="single" w:color="auto" w:sz="4" w:space="0"/>
              <w:bottom w:val="single" w:color="auto" w:sz="4" w:space="0"/>
              <w:right w:val="single" w:color="auto" w:sz="4" w:space="0"/>
            </w:tcBorders>
          </w:tcPr>
          <w:p w14:paraId="385D4240">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37650145">
            <w:pPr>
              <w:pStyle w:val="53"/>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5BC6558">
            <w:pPr>
              <w:pStyle w:val="53"/>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4164C59D">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29327EC0">
            <w:pPr>
              <w:pStyle w:val="53"/>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tcPr>
          <w:p w14:paraId="27DE1113">
            <w:pPr>
              <w:pStyle w:val="53"/>
            </w:pPr>
          </w:p>
        </w:tc>
      </w:tr>
      <w:tr w14:paraId="015B2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16E4E5ED">
            <w:pPr>
              <w:pStyle w:val="53"/>
            </w:pPr>
            <w:r>
              <w:rPr>
                <w:lang w:bidi="ar-IQ"/>
              </w:rPr>
              <w:t>Expiry of limit of number of charging condition changes</w:t>
            </w:r>
          </w:p>
        </w:tc>
        <w:tc>
          <w:tcPr>
            <w:tcW w:w="1177" w:type="dxa"/>
            <w:tcBorders>
              <w:top w:val="single" w:color="auto" w:sz="4" w:space="0"/>
              <w:left w:val="single" w:color="auto" w:sz="4" w:space="0"/>
              <w:bottom w:val="single" w:color="auto" w:sz="4" w:space="0"/>
              <w:right w:val="single" w:color="auto" w:sz="4" w:space="0"/>
            </w:tcBorders>
          </w:tcPr>
          <w:p w14:paraId="1B6E1BE4">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4D8D1DC7">
            <w:pPr>
              <w:pStyle w:val="53"/>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172984CB">
            <w:pPr>
              <w:pStyle w:val="53"/>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752F56F6">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6E590A73">
            <w:pPr>
              <w:pStyle w:val="53"/>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tcPr>
          <w:p w14:paraId="55750CDF">
            <w:pPr>
              <w:pStyle w:val="53"/>
            </w:pPr>
          </w:p>
        </w:tc>
      </w:tr>
      <w:tr w14:paraId="1957D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E7E6E6"/>
          </w:tcPr>
          <w:p w14:paraId="35C4FA4C">
            <w:pPr>
              <w:pStyle w:val="53"/>
              <w:jc w:val="center"/>
              <w:rPr>
                <w:b/>
                <w:lang w:eastAsia="zh-CN" w:bidi="ar-IQ"/>
              </w:rPr>
            </w:pPr>
            <w:r>
              <w:rPr>
                <w:b/>
                <w:lang w:bidi="ar-IQ"/>
              </w:rPr>
              <w:t>Limit per Rating group</w:t>
            </w:r>
          </w:p>
        </w:tc>
        <w:tc>
          <w:tcPr>
            <w:tcW w:w="1381" w:type="dxa"/>
            <w:vMerge w:val="continue"/>
            <w:tcBorders>
              <w:left w:val="single" w:color="auto" w:sz="4" w:space="0"/>
              <w:right w:val="single" w:color="auto" w:sz="4" w:space="0"/>
            </w:tcBorders>
          </w:tcPr>
          <w:p w14:paraId="3822E7AF">
            <w:pPr>
              <w:pStyle w:val="53"/>
            </w:pPr>
          </w:p>
        </w:tc>
      </w:tr>
      <w:tr w14:paraId="76BB7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24A3D1F0">
            <w:pPr>
              <w:pStyle w:val="53"/>
              <w:rPr>
                <w:lang w:val="en-US" w:bidi="ar-IQ"/>
              </w:rPr>
            </w:pPr>
            <w:r>
              <w:t>Expiry of data time limit per rating group</w:t>
            </w:r>
          </w:p>
        </w:tc>
        <w:tc>
          <w:tcPr>
            <w:tcW w:w="1177" w:type="dxa"/>
            <w:tcBorders>
              <w:top w:val="single" w:color="auto" w:sz="4" w:space="0"/>
              <w:left w:val="single" w:color="auto" w:sz="4" w:space="0"/>
              <w:bottom w:val="single" w:color="auto" w:sz="4" w:space="0"/>
              <w:right w:val="single" w:color="auto" w:sz="4" w:space="0"/>
            </w:tcBorders>
          </w:tcPr>
          <w:p w14:paraId="6BE72432">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7E2DD040">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3628D29D">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566DED9C">
            <w:pPr>
              <w:pStyle w:val="53"/>
              <w:jc w:val="center"/>
              <w:rPr>
                <w:rFonts w:eastAsia="等线"/>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tcPr>
          <w:p w14:paraId="42CCAA56">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1BA5079F">
            <w:pPr>
              <w:pStyle w:val="53"/>
            </w:pPr>
          </w:p>
        </w:tc>
      </w:tr>
      <w:tr w14:paraId="66A3E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54FB7E5F">
            <w:pPr>
              <w:pStyle w:val="53"/>
              <w:rPr>
                <w:lang w:val="en-US" w:bidi="ar-IQ"/>
              </w:rPr>
            </w:pPr>
            <w:r>
              <w:t>Expiry of data volume limit per rating group</w:t>
            </w:r>
          </w:p>
        </w:tc>
        <w:tc>
          <w:tcPr>
            <w:tcW w:w="1177" w:type="dxa"/>
            <w:tcBorders>
              <w:top w:val="single" w:color="auto" w:sz="4" w:space="0"/>
              <w:left w:val="single" w:color="auto" w:sz="4" w:space="0"/>
              <w:bottom w:val="single" w:color="auto" w:sz="4" w:space="0"/>
              <w:right w:val="single" w:color="auto" w:sz="4" w:space="0"/>
            </w:tcBorders>
          </w:tcPr>
          <w:p w14:paraId="5C358D41">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4283D843">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0676F165">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03C14A14">
            <w:pPr>
              <w:pStyle w:val="53"/>
              <w:jc w:val="center"/>
              <w:rPr>
                <w:rFonts w:eastAsia="等线"/>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tcPr>
          <w:p w14:paraId="798A46F6">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03AB5F13">
            <w:pPr>
              <w:pStyle w:val="53"/>
            </w:pPr>
          </w:p>
        </w:tc>
      </w:tr>
      <w:tr w14:paraId="6C083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640E641">
            <w:pPr>
              <w:pStyle w:val="53"/>
              <w:rPr>
                <w:lang w:val="en-US" w:bidi="ar-IQ"/>
              </w:rPr>
            </w:pPr>
            <w:r>
              <w:t>Expiry of data event limit per rating group</w:t>
            </w:r>
          </w:p>
        </w:tc>
        <w:tc>
          <w:tcPr>
            <w:tcW w:w="1177" w:type="dxa"/>
            <w:tcBorders>
              <w:top w:val="single" w:color="auto" w:sz="4" w:space="0"/>
              <w:left w:val="single" w:color="auto" w:sz="4" w:space="0"/>
              <w:bottom w:val="single" w:color="auto" w:sz="4" w:space="0"/>
              <w:right w:val="single" w:color="auto" w:sz="4" w:space="0"/>
            </w:tcBorders>
          </w:tcPr>
          <w:p w14:paraId="233E45A7">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2D3EC757">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747C7D8F">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532FAE30">
            <w:pPr>
              <w:pStyle w:val="53"/>
              <w:jc w:val="center"/>
              <w:rPr>
                <w:rFonts w:eastAsia="等线"/>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tcPr>
          <w:p w14:paraId="3423C530">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52176852">
            <w:pPr>
              <w:pStyle w:val="53"/>
            </w:pPr>
          </w:p>
        </w:tc>
      </w:tr>
      <w:tr w14:paraId="23C61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0" w:author="CMCC" w:date="2025-09-30T12:29:06Z"/>
        </w:trPr>
        <w:tc>
          <w:tcPr>
            <w:tcW w:w="1543" w:type="dxa"/>
            <w:tcBorders>
              <w:top w:val="single" w:color="auto" w:sz="4" w:space="0"/>
              <w:left w:val="single" w:color="auto" w:sz="4" w:space="0"/>
              <w:bottom w:val="single" w:color="auto" w:sz="4" w:space="0"/>
              <w:right w:val="single" w:color="auto" w:sz="4" w:space="0"/>
            </w:tcBorders>
          </w:tcPr>
          <w:p w14:paraId="0CD1F5A2">
            <w:pPr>
              <w:pStyle w:val="53"/>
              <w:rPr>
                <w:del w:id="1" w:author="CMCC" w:date="2025-09-30T12:29:06Z"/>
              </w:rPr>
            </w:pPr>
          </w:p>
        </w:tc>
        <w:tc>
          <w:tcPr>
            <w:tcW w:w="1177" w:type="dxa"/>
            <w:tcBorders>
              <w:top w:val="single" w:color="auto" w:sz="4" w:space="0"/>
              <w:left w:val="single" w:color="auto" w:sz="4" w:space="0"/>
              <w:bottom w:val="single" w:color="auto" w:sz="4" w:space="0"/>
              <w:right w:val="single" w:color="auto" w:sz="4" w:space="0"/>
            </w:tcBorders>
          </w:tcPr>
          <w:p w14:paraId="76F3C355">
            <w:pPr>
              <w:pStyle w:val="53"/>
              <w:jc w:val="center"/>
              <w:rPr>
                <w:del w:id="2" w:author="CMCC" w:date="2025-09-30T12:29:06Z"/>
                <w:rFonts w:eastAsia="等线"/>
                <w:lang w:bidi="ar-IQ"/>
              </w:rPr>
            </w:pPr>
          </w:p>
        </w:tc>
        <w:tc>
          <w:tcPr>
            <w:tcW w:w="1897" w:type="dxa"/>
            <w:tcBorders>
              <w:top w:val="single" w:color="auto" w:sz="4" w:space="0"/>
              <w:left w:val="single" w:color="auto" w:sz="4" w:space="0"/>
              <w:bottom w:val="single" w:color="auto" w:sz="4" w:space="0"/>
              <w:right w:val="single" w:color="auto" w:sz="4" w:space="0"/>
            </w:tcBorders>
          </w:tcPr>
          <w:p w14:paraId="2C093AC2">
            <w:pPr>
              <w:pStyle w:val="53"/>
              <w:jc w:val="center"/>
              <w:rPr>
                <w:del w:id="3" w:author="CMCC" w:date="2025-09-30T12:29:06Z"/>
                <w:rFonts w:eastAsia="等线"/>
                <w:lang w:bidi="ar-IQ"/>
              </w:rPr>
            </w:pPr>
          </w:p>
        </w:tc>
        <w:tc>
          <w:tcPr>
            <w:tcW w:w="1897" w:type="dxa"/>
            <w:tcBorders>
              <w:top w:val="single" w:color="auto" w:sz="4" w:space="0"/>
              <w:left w:val="single" w:color="auto" w:sz="4" w:space="0"/>
              <w:bottom w:val="single" w:color="auto" w:sz="4" w:space="0"/>
              <w:right w:val="single" w:color="auto" w:sz="4" w:space="0"/>
            </w:tcBorders>
          </w:tcPr>
          <w:p w14:paraId="4FA75EF8">
            <w:pPr>
              <w:pStyle w:val="53"/>
              <w:jc w:val="center"/>
              <w:rPr>
                <w:del w:id="4" w:author="CMCC" w:date="2025-09-30T12:29:06Z"/>
                <w:rFonts w:eastAsia="等线"/>
                <w:lang w:bidi="ar-IQ"/>
              </w:rPr>
            </w:pPr>
          </w:p>
        </w:tc>
        <w:tc>
          <w:tcPr>
            <w:tcW w:w="1047" w:type="dxa"/>
            <w:tcBorders>
              <w:top w:val="single" w:color="auto" w:sz="4" w:space="0"/>
              <w:left w:val="single" w:color="auto" w:sz="4" w:space="0"/>
              <w:bottom w:val="single" w:color="auto" w:sz="4" w:space="0"/>
              <w:right w:val="single" w:color="auto" w:sz="4" w:space="0"/>
            </w:tcBorders>
          </w:tcPr>
          <w:p w14:paraId="0B8F9C9C">
            <w:pPr>
              <w:pStyle w:val="53"/>
              <w:jc w:val="center"/>
              <w:rPr>
                <w:del w:id="5" w:author="CMCC" w:date="2025-09-30T12:29:06Z"/>
                <w:rFonts w:eastAsia="等线"/>
                <w:lang w:bidi="ar-IQ"/>
              </w:rPr>
            </w:pPr>
          </w:p>
        </w:tc>
        <w:tc>
          <w:tcPr>
            <w:tcW w:w="1089" w:type="dxa"/>
            <w:tcBorders>
              <w:top w:val="single" w:color="auto" w:sz="4" w:space="0"/>
              <w:left w:val="single" w:color="auto" w:sz="4" w:space="0"/>
              <w:bottom w:val="single" w:color="auto" w:sz="4" w:space="0"/>
              <w:right w:val="single" w:color="auto" w:sz="4" w:space="0"/>
            </w:tcBorders>
          </w:tcPr>
          <w:p w14:paraId="5335A584">
            <w:pPr>
              <w:pStyle w:val="53"/>
              <w:jc w:val="center"/>
              <w:rPr>
                <w:del w:id="6" w:author="CMCC" w:date="2025-09-30T12:29:06Z"/>
                <w:rFonts w:eastAsia="等线"/>
                <w:lang w:bidi="ar-IQ"/>
              </w:rPr>
            </w:pPr>
          </w:p>
        </w:tc>
        <w:tc>
          <w:tcPr>
            <w:tcW w:w="1381" w:type="dxa"/>
            <w:vMerge w:val="continue"/>
            <w:tcBorders>
              <w:left w:val="single" w:color="auto" w:sz="4" w:space="0"/>
              <w:right w:val="single" w:color="auto" w:sz="4" w:space="0"/>
            </w:tcBorders>
          </w:tcPr>
          <w:p w14:paraId="24DD0488">
            <w:pPr>
              <w:pStyle w:val="53"/>
              <w:rPr>
                <w:del w:id="7" w:author="CMCC" w:date="2025-09-30T12:29:06Z"/>
              </w:rPr>
            </w:pPr>
          </w:p>
        </w:tc>
      </w:tr>
      <w:tr w14:paraId="21B9C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8" w:author="CMCC" w:date="2025-09-30T12:29:06Z"/>
        </w:trPr>
        <w:tc>
          <w:tcPr>
            <w:tcW w:w="1543" w:type="dxa"/>
            <w:tcBorders>
              <w:top w:val="single" w:color="auto" w:sz="4" w:space="0"/>
              <w:left w:val="single" w:color="auto" w:sz="4" w:space="0"/>
              <w:bottom w:val="single" w:color="auto" w:sz="4" w:space="0"/>
              <w:right w:val="single" w:color="auto" w:sz="4" w:space="0"/>
            </w:tcBorders>
          </w:tcPr>
          <w:p w14:paraId="1B885BA5">
            <w:pPr>
              <w:pStyle w:val="53"/>
              <w:rPr>
                <w:del w:id="9" w:author="CMCC" w:date="2025-09-30T12:29:06Z"/>
              </w:rPr>
            </w:pPr>
            <w:del w:id="10" w:author="CMCC" w:date="2025-09-30T12:29:06Z">
              <w:r>
                <w:rPr/>
                <w:delText>Satellite Backhaul QoS</w:delText>
              </w:r>
            </w:del>
            <w:del w:id="11" w:author="CMCC" w:date="2025-09-30T12:29:06Z">
              <w:r>
                <w:rPr>
                  <w:rFonts w:hint="eastAsia"/>
                  <w:lang w:eastAsia="zh-CN"/>
                </w:rPr>
                <w:delText xml:space="preserve"> change</w:delText>
              </w:r>
            </w:del>
          </w:p>
        </w:tc>
        <w:tc>
          <w:tcPr>
            <w:tcW w:w="1177" w:type="dxa"/>
            <w:tcBorders>
              <w:top w:val="single" w:color="auto" w:sz="4" w:space="0"/>
              <w:left w:val="single" w:color="auto" w:sz="4" w:space="0"/>
              <w:bottom w:val="single" w:color="auto" w:sz="4" w:space="0"/>
              <w:right w:val="single" w:color="auto" w:sz="4" w:space="0"/>
            </w:tcBorders>
          </w:tcPr>
          <w:p w14:paraId="5DC059CF">
            <w:pPr>
              <w:pStyle w:val="53"/>
              <w:jc w:val="center"/>
              <w:rPr>
                <w:del w:id="12" w:author="CMCC" w:date="2025-09-30T12:29:06Z"/>
                <w:rFonts w:eastAsia="等线"/>
                <w:lang w:bidi="ar-IQ"/>
              </w:rPr>
            </w:pPr>
            <w:del w:id="13" w:author="CMCC" w:date="2025-09-30T12:29:06Z">
              <w:r>
                <w:rPr>
                  <w:rFonts w:eastAsia="宋体"/>
                  <w:lang w:bidi="ar-IQ"/>
                </w:rPr>
                <w:delText>PDU session</w:delText>
              </w:r>
            </w:del>
          </w:p>
        </w:tc>
        <w:tc>
          <w:tcPr>
            <w:tcW w:w="1897" w:type="dxa"/>
            <w:tcBorders>
              <w:top w:val="single" w:color="auto" w:sz="4" w:space="0"/>
              <w:left w:val="single" w:color="auto" w:sz="4" w:space="0"/>
              <w:bottom w:val="single" w:color="auto" w:sz="4" w:space="0"/>
              <w:right w:val="single" w:color="auto" w:sz="4" w:space="0"/>
            </w:tcBorders>
          </w:tcPr>
          <w:p w14:paraId="6DED4423">
            <w:pPr>
              <w:pStyle w:val="53"/>
              <w:jc w:val="center"/>
              <w:rPr>
                <w:del w:id="14" w:author="CMCC" w:date="2025-09-30T12:29:06Z"/>
                <w:rFonts w:eastAsia="等线"/>
                <w:lang w:bidi="ar-IQ"/>
              </w:rPr>
            </w:pPr>
            <w:del w:id="15" w:author="CMCC" w:date="2025-09-30T12:29:06Z">
              <w:r>
                <w:rPr>
                  <w:rFonts w:eastAsia="等线"/>
                  <w:lang w:bidi="ar-IQ"/>
                </w:rPr>
                <w:delText>Deferred</w:delText>
              </w:r>
            </w:del>
          </w:p>
        </w:tc>
        <w:tc>
          <w:tcPr>
            <w:tcW w:w="1897" w:type="dxa"/>
            <w:tcBorders>
              <w:top w:val="single" w:color="auto" w:sz="4" w:space="0"/>
              <w:left w:val="single" w:color="auto" w:sz="4" w:space="0"/>
              <w:bottom w:val="single" w:color="auto" w:sz="4" w:space="0"/>
              <w:right w:val="single" w:color="auto" w:sz="4" w:space="0"/>
            </w:tcBorders>
          </w:tcPr>
          <w:p w14:paraId="38C68D5B">
            <w:pPr>
              <w:pStyle w:val="53"/>
              <w:jc w:val="center"/>
              <w:rPr>
                <w:del w:id="16" w:author="CMCC" w:date="2025-09-30T12:29:06Z"/>
                <w:rFonts w:eastAsia="等线"/>
                <w:lang w:bidi="ar-IQ"/>
              </w:rPr>
            </w:pPr>
            <w:del w:id="17" w:author="CMCC" w:date="2025-09-30T12:29:06Z">
              <w:r>
                <w:rPr>
                  <w:rFonts w:eastAsia="等线"/>
                  <w:lang w:bidi="ar-IQ"/>
                </w:rPr>
                <w:delText>Deferred</w:delText>
              </w:r>
            </w:del>
          </w:p>
        </w:tc>
        <w:tc>
          <w:tcPr>
            <w:tcW w:w="1047" w:type="dxa"/>
            <w:tcBorders>
              <w:top w:val="single" w:color="auto" w:sz="4" w:space="0"/>
              <w:left w:val="single" w:color="auto" w:sz="4" w:space="0"/>
              <w:bottom w:val="single" w:color="auto" w:sz="4" w:space="0"/>
              <w:right w:val="single" w:color="auto" w:sz="4" w:space="0"/>
            </w:tcBorders>
          </w:tcPr>
          <w:p w14:paraId="5DDE63F4">
            <w:pPr>
              <w:pStyle w:val="53"/>
              <w:jc w:val="center"/>
              <w:rPr>
                <w:del w:id="18" w:author="CMCC" w:date="2025-09-30T12:29:06Z"/>
                <w:rFonts w:eastAsia="等线"/>
                <w:lang w:bidi="ar-IQ"/>
              </w:rPr>
            </w:pPr>
            <w:del w:id="19" w:author="CMCC" w:date="2025-09-30T12:29:06Z">
              <w:r>
                <w:rPr>
                  <w:lang w:eastAsia="zh-CN" w:bidi="ar-IQ"/>
                </w:rPr>
                <w:delText>Yes</w:delText>
              </w:r>
            </w:del>
          </w:p>
        </w:tc>
        <w:tc>
          <w:tcPr>
            <w:tcW w:w="1089" w:type="dxa"/>
            <w:tcBorders>
              <w:top w:val="single" w:color="auto" w:sz="4" w:space="0"/>
              <w:left w:val="single" w:color="auto" w:sz="4" w:space="0"/>
              <w:bottom w:val="single" w:color="auto" w:sz="4" w:space="0"/>
              <w:right w:val="single" w:color="auto" w:sz="4" w:space="0"/>
            </w:tcBorders>
          </w:tcPr>
          <w:p w14:paraId="267BE2AD">
            <w:pPr>
              <w:pStyle w:val="53"/>
              <w:jc w:val="center"/>
              <w:rPr>
                <w:del w:id="20" w:author="CMCC" w:date="2025-09-30T12:29:06Z"/>
                <w:rFonts w:eastAsia="等线"/>
                <w:lang w:bidi="ar-IQ"/>
              </w:rPr>
            </w:pPr>
            <w:del w:id="21" w:author="CMCC" w:date="2025-09-30T12:29:06Z">
              <w:r>
                <w:rPr>
                  <w:lang w:eastAsia="zh-CN" w:bidi="ar-IQ"/>
                </w:rPr>
                <w:delText>Yes</w:delText>
              </w:r>
            </w:del>
          </w:p>
        </w:tc>
        <w:tc>
          <w:tcPr>
            <w:tcW w:w="1381" w:type="dxa"/>
            <w:vMerge w:val="continue"/>
            <w:tcBorders>
              <w:left w:val="single" w:color="auto" w:sz="4" w:space="0"/>
              <w:right w:val="single" w:color="auto" w:sz="4" w:space="0"/>
            </w:tcBorders>
          </w:tcPr>
          <w:p w14:paraId="659D6406">
            <w:pPr>
              <w:pStyle w:val="53"/>
              <w:rPr>
                <w:del w:id="22" w:author="CMCC" w:date="2025-09-30T12:29:06Z"/>
              </w:rPr>
            </w:pPr>
          </w:p>
        </w:tc>
      </w:tr>
      <w:tr w14:paraId="1BBAC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23" w:author="CMCC" w:date="2025-09-30T12:29:06Z"/>
        </w:trPr>
        <w:tc>
          <w:tcPr>
            <w:tcW w:w="1543" w:type="dxa"/>
            <w:tcBorders>
              <w:top w:val="single" w:color="auto" w:sz="4" w:space="0"/>
              <w:left w:val="single" w:color="auto" w:sz="4" w:space="0"/>
              <w:bottom w:val="single" w:color="auto" w:sz="4" w:space="0"/>
              <w:right w:val="single" w:color="auto" w:sz="4" w:space="0"/>
            </w:tcBorders>
          </w:tcPr>
          <w:p w14:paraId="455D2BFF">
            <w:pPr>
              <w:pStyle w:val="53"/>
              <w:rPr>
                <w:del w:id="24" w:author="CMCC" w:date="2025-09-30T12:29:06Z"/>
              </w:rPr>
            </w:pPr>
          </w:p>
        </w:tc>
        <w:tc>
          <w:tcPr>
            <w:tcW w:w="1177" w:type="dxa"/>
            <w:tcBorders>
              <w:top w:val="single" w:color="auto" w:sz="4" w:space="0"/>
              <w:left w:val="single" w:color="auto" w:sz="4" w:space="0"/>
              <w:bottom w:val="single" w:color="auto" w:sz="4" w:space="0"/>
              <w:right w:val="single" w:color="auto" w:sz="4" w:space="0"/>
            </w:tcBorders>
          </w:tcPr>
          <w:p w14:paraId="16A5BCE3">
            <w:pPr>
              <w:pStyle w:val="53"/>
              <w:jc w:val="center"/>
              <w:rPr>
                <w:del w:id="25" w:author="CMCC" w:date="2025-09-30T12:29:06Z"/>
                <w:rFonts w:eastAsia="等线"/>
                <w:lang w:bidi="ar-IQ"/>
              </w:rPr>
            </w:pPr>
          </w:p>
        </w:tc>
        <w:tc>
          <w:tcPr>
            <w:tcW w:w="1897" w:type="dxa"/>
            <w:tcBorders>
              <w:top w:val="single" w:color="auto" w:sz="4" w:space="0"/>
              <w:left w:val="single" w:color="auto" w:sz="4" w:space="0"/>
              <w:bottom w:val="single" w:color="auto" w:sz="4" w:space="0"/>
              <w:right w:val="single" w:color="auto" w:sz="4" w:space="0"/>
            </w:tcBorders>
          </w:tcPr>
          <w:p w14:paraId="732FFB03">
            <w:pPr>
              <w:pStyle w:val="53"/>
              <w:jc w:val="center"/>
              <w:rPr>
                <w:del w:id="26" w:author="CMCC" w:date="2025-09-30T12:29:06Z"/>
                <w:rFonts w:eastAsia="等线"/>
                <w:lang w:bidi="ar-IQ"/>
              </w:rPr>
            </w:pPr>
          </w:p>
        </w:tc>
        <w:tc>
          <w:tcPr>
            <w:tcW w:w="1897" w:type="dxa"/>
            <w:tcBorders>
              <w:top w:val="single" w:color="auto" w:sz="4" w:space="0"/>
              <w:left w:val="single" w:color="auto" w:sz="4" w:space="0"/>
              <w:bottom w:val="single" w:color="auto" w:sz="4" w:space="0"/>
              <w:right w:val="single" w:color="auto" w:sz="4" w:space="0"/>
            </w:tcBorders>
          </w:tcPr>
          <w:p w14:paraId="3F33928D">
            <w:pPr>
              <w:pStyle w:val="53"/>
              <w:jc w:val="center"/>
              <w:rPr>
                <w:del w:id="27" w:author="CMCC" w:date="2025-09-30T12:29:06Z"/>
                <w:rFonts w:eastAsia="等线"/>
                <w:lang w:bidi="ar-IQ"/>
              </w:rPr>
            </w:pPr>
          </w:p>
        </w:tc>
        <w:tc>
          <w:tcPr>
            <w:tcW w:w="1047" w:type="dxa"/>
            <w:tcBorders>
              <w:top w:val="single" w:color="auto" w:sz="4" w:space="0"/>
              <w:left w:val="single" w:color="auto" w:sz="4" w:space="0"/>
              <w:bottom w:val="single" w:color="auto" w:sz="4" w:space="0"/>
              <w:right w:val="single" w:color="auto" w:sz="4" w:space="0"/>
            </w:tcBorders>
          </w:tcPr>
          <w:p w14:paraId="4DEDB1CE">
            <w:pPr>
              <w:pStyle w:val="53"/>
              <w:jc w:val="center"/>
              <w:rPr>
                <w:del w:id="28" w:author="CMCC" w:date="2025-09-30T12:29:06Z"/>
                <w:rFonts w:eastAsia="等线"/>
                <w:lang w:bidi="ar-IQ"/>
              </w:rPr>
            </w:pPr>
          </w:p>
        </w:tc>
        <w:tc>
          <w:tcPr>
            <w:tcW w:w="1089" w:type="dxa"/>
            <w:tcBorders>
              <w:top w:val="single" w:color="auto" w:sz="4" w:space="0"/>
              <w:left w:val="single" w:color="auto" w:sz="4" w:space="0"/>
              <w:bottom w:val="single" w:color="auto" w:sz="4" w:space="0"/>
              <w:right w:val="single" w:color="auto" w:sz="4" w:space="0"/>
            </w:tcBorders>
          </w:tcPr>
          <w:p w14:paraId="7D51FD5E">
            <w:pPr>
              <w:pStyle w:val="53"/>
              <w:jc w:val="center"/>
              <w:rPr>
                <w:del w:id="29" w:author="CMCC" w:date="2025-09-30T12:29:06Z"/>
                <w:rFonts w:eastAsia="等线"/>
                <w:lang w:bidi="ar-IQ"/>
              </w:rPr>
            </w:pPr>
          </w:p>
        </w:tc>
        <w:tc>
          <w:tcPr>
            <w:tcW w:w="1381" w:type="dxa"/>
            <w:vMerge w:val="continue"/>
            <w:tcBorders>
              <w:left w:val="single" w:color="auto" w:sz="4" w:space="0"/>
              <w:right w:val="single" w:color="auto" w:sz="4" w:space="0"/>
            </w:tcBorders>
          </w:tcPr>
          <w:p w14:paraId="1DCBD9BE">
            <w:pPr>
              <w:pStyle w:val="53"/>
              <w:rPr>
                <w:del w:id="30" w:author="CMCC" w:date="2025-09-30T12:29:06Z"/>
              </w:rPr>
            </w:pPr>
          </w:p>
        </w:tc>
      </w:tr>
      <w:tr w14:paraId="0D948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D9D9D9"/>
          </w:tcPr>
          <w:p w14:paraId="69A9864E">
            <w:pPr>
              <w:pStyle w:val="53"/>
              <w:jc w:val="center"/>
              <w:rPr>
                <w:rFonts w:eastAsia="等线"/>
                <w:lang w:bidi="ar-IQ"/>
              </w:rPr>
            </w:pPr>
            <w:r>
              <w:rPr>
                <w:b/>
                <w:lang w:bidi="ar-IQ"/>
              </w:rPr>
              <w:t>Quota management</w:t>
            </w:r>
          </w:p>
        </w:tc>
        <w:tc>
          <w:tcPr>
            <w:tcW w:w="1381" w:type="dxa"/>
            <w:vMerge w:val="continue"/>
            <w:tcBorders>
              <w:left w:val="single" w:color="auto" w:sz="4" w:space="0"/>
              <w:right w:val="single" w:color="auto" w:sz="4" w:space="0"/>
            </w:tcBorders>
          </w:tcPr>
          <w:p w14:paraId="7F0DED1F">
            <w:pPr>
              <w:pStyle w:val="53"/>
            </w:pPr>
          </w:p>
        </w:tc>
      </w:tr>
      <w:tr w14:paraId="2EFCD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7F45A71D">
            <w:pPr>
              <w:pStyle w:val="53"/>
            </w:pPr>
            <w:r>
              <w:rPr>
                <w:lang w:bidi="ar-IQ"/>
              </w:rPr>
              <w:t>Time threshold reached</w:t>
            </w:r>
          </w:p>
        </w:tc>
        <w:tc>
          <w:tcPr>
            <w:tcW w:w="1177" w:type="dxa"/>
            <w:tcBorders>
              <w:top w:val="single" w:color="auto" w:sz="4" w:space="0"/>
              <w:left w:val="single" w:color="auto" w:sz="4" w:space="0"/>
              <w:bottom w:val="single" w:color="auto" w:sz="4" w:space="0"/>
              <w:right w:val="single" w:color="auto" w:sz="4" w:space="0"/>
            </w:tcBorders>
          </w:tcPr>
          <w:p w14:paraId="7EAA1175">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6EB5CF02">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4BC365AE">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57614487">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5C8EBC67">
            <w:pPr>
              <w:pStyle w:val="53"/>
              <w:jc w:val="center"/>
              <w:rPr>
                <w:rFonts w:eastAsia="等线"/>
                <w:highlight w:val="yellow"/>
                <w:lang w:bidi="ar-IQ"/>
              </w:rPr>
            </w:pPr>
            <w:r>
              <w:rPr>
                <w:rFonts w:eastAsia="等线"/>
                <w:lang w:bidi="ar-IQ"/>
              </w:rPr>
              <w:t>Yes</w:t>
            </w:r>
          </w:p>
        </w:tc>
        <w:tc>
          <w:tcPr>
            <w:tcW w:w="1381" w:type="dxa"/>
            <w:vMerge w:val="continue"/>
            <w:tcBorders>
              <w:left w:val="single" w:color="auto" w:sz="4" w:space="0"/>
              <w:right w:val="single" w:color="auto" w:sz="4" w:space="0"/>
            </w:tcBorders>
          </w:tcPr>
          <w:p w14:paraId="51A2DB6C">
            <w:pPr>
              <w:pStyle w:val="53"/>
            </w:pPr>
          </w:p>
        </w:tc>
      </w:tr>
      <w:tr w14:paraId="7F8A5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7B30FF64">
            <w:pPr>
              <w:pStyle w:val="53"/>
            </w:pPr>
            <w:r>
              <w:rPr>
                <w:lang w:bidi="ar-IQ"/>
              </w:rPr>
              <w:t>Volume threshold reached</w:t>
            </w:r>
          </w:p>
        </w:tc>
        <w:tc>
          <w:tcPr>
            <w:tcW w:w="1177" w:type="dxa"/>
            <w:tcBorders>
              <w:top w:val="single" w:color="auto" w:sz="4" w:space="0"/>
              <w:left w:val="single" w:color="auto" w:sz="4" w:space="0"/>
              <w:bottom w:val="single" w:color="auto" w:sz="4" w:space="0"/>
              <w:right w:val="single" w:color="auto" w:sz="4" w:space="0"/>
            </w:tcBorders>
          </w:tcPr>
          <w:p w14:paraId="0C2CFA32">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3A9F5D0F">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1F11C4B">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7BA974D7">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4E105427">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24E11941">
            <w:pPr>
              <w:pStyle w:val="53"/>
            </w:pPr>
          </w:p>
        </w:tc>
      </w:tr>
      <w:tr w14:paraId="0DAAA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28616CB2">
            <w:pPr>
              <w:pStyle w:val="53"/>
            </w:pPr>
            <w:r>
              <w:rPr>
                <w:lang w:bidi="ar-IQ"/>
              </w:rPr>
              <w:t>Unit threshold reached</w:t>
            </w:r>
          </w:p>
        </w:tc>
        <w:tc>
          <w:tcPr>
            <w:tcW w:w="1177" w:type="dxa"/>
            <w:tcBorders>
              <w:top w:val="single" w:color="auto" w:sz="4" w:space="0"/>
              <w:left w:val="single" w:color="auto" w:sz="4" w:space="0"/>
              <w:bottom w:val="single" w:color="auto" w:sz="4" w:space="0"/>
              <w:right w:val="single" w:color="auto" w:sz="4" w:space="0"/>
            </w:tcBorders>
          </w:tcPr>
          <w:p w14:paraId="57170A4B">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1F7517CC">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2401E57B">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5133CFFC">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54559E40">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23569575">
            <w:pPr>
              <w:pStyle w:val="53"/>
            </w:pPr>
          </w:p>
        </w:tc>
      </w:tr>
      <w:tr w14:paraId="191F7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76185BA">
            <w:pPr>
              <w:pStyle w:val="53"/>
            </w:pPr>
            <w:r>
              <w:rPr>
                <w:lang w:bidi="ar-IQ"/>
              </w:rPr>
              <w:t>Time quota exhausted</w:t>
            </w:r>
          </w:p>
        </w:tc>
        <w:tc>
          <w:tcPr>
            <w:tcW w:w="1177" w:type="dxa"/>
            <w:tcBorders>
              <w:top w:val="single" w:color="auto" w:sz="4" w:space="0"/>
              <w:left w:val="single" w:color="auto" w:sz="4" w:space="0"/>
              <w:bottom w:val="single" w:color="auto" w:sz="4" w:space="0"/>
              <w:right w:val="single" w:color="auto" w:sz="4" w:space="0"/>
            </w:tcBorders>
          </w:tcPr>
          <w:p w14:paraId="115F484B">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355846BC">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A6F62A4">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0BC71B4F">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13DC39D7">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39E97C98">
            <w:pPr>
              <w:pStyle w:val="53"/>
            </w:pPr>
          </w:p>
        </w:tc>
      </w:tr>
      <w:tr w14:paraId="5BCE9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368A1035">
            <w:pPr>
              <w:pStyle w:val="53"/>
            </w:pPr>
            <w:r>
              <w:rPr>
                <w:lang w:bidi="ar-IQ"/>
              </w:rPr>
              <w:t>Volume quota exhausted</w:t>
            </w:r>
          </w:p>
        </w:tc>
        <w:tc>
          <w:tcPr>
            <w:tcW w:w="1177" w:type="dxa"/>
            <w:tcBorders>
              <w:top w:val="single" w:color="auto" w:sz="4" w:space="0"/>
              <w:left w:val="single" w:color="auto" w:sz="4" w:space="0"/>
              <w:bottom w:val="single" w:color="auto" w:sz="4" w:space="0"/>
              <w:right w:val="single" w:color="auto" w:sz="4" w:space="0"/>
            </w:tcBorders>
          </w:tcPr>
          <w:p w14:paraId="0F8F16C7">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50830AAC">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D8433FB">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59FCBC2C">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4D68410D">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5AC51A57">
            <w:pPr>
              <w:pStyle w:val="53"/>
            </w:pPr>
          </w:p>
        </w:tc>
      </w:tr>
      <w:tr w14:paraId="55C68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7C246E53">
            <w:pPr>
              <w:pStyle w:val="53"/>
            </w:pPr>
            <w:r>
              <w:rPr>
                <w:lang w:bidi="ar-IQ"/>
              </w:rPr>
              <w:t>Unit quota exhausted</w:t>
            </w:r>
          </w:p>
        </w:tc>
        <w:tc>
          <w:tcPr>
            <w:tcW w:w="1177" w:type="dxa"/>
            <w:tcBorders>
              <w:top w:val="single" w:color="auto" w:sz="4" w:space="0"/>
              <w:left w:val="single" w:color="auto" w:sz="4" w:space="0"/>
              <w:bottom w:val="single" w:color="auto" w:sz="4" w:space="0"/>
              <w:right w:val="single" w:color="auto" w:sz="4" w:space="0"/>
            </w:tcBorders>
          </w:tcPr>
          <w:p w14:paraId="444D72DA">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0B919FEE">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BAF15C3">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538D2C84">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00BC88EB">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6608E55A">
            <w:pPr>
              <w:pStyle w:val="53"/>
            </w:pPr>
          </w:p>
        </w:tc>
      </w:tr>
      <w:tr w14:paraId="7BAAE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7DFAE5F8">
            <w:pPr>
              <w:pStyle w:val="53"/>
            </w:pPr>
            <w:r>
              <w:rPr>
                <w:rFonts w:cs="Arial"/>
                <w:lang w:bidi="ar-IQ"/>
              </w:rPr>
              <w:t>Expiry of quota validity time</w:t>
            </w:r>
          </w:p>
        </w:tc>
        <w:tc>
          <w:tcPr>
            <w:tcW w:w="1177" w:type="dxa"/>
            <w:tcBorders>
              <w:top w:val="single" w:color="auto" w:sz="4" w:space="0"/>
              <w:left w:val="single" w:color="auto" w:sz="4" w:space="0"/>
              <w:bottom w:val="single" w:color="auto" w:sz="4" w:space="0"/>
              <w:right w:val="single" w:color="auto" w:sz="4" w:space="0"/>
            </w:tcBorders>
          </w:tcPr>
          <w:p w14:paraId="343732B8">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037084EF">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31BBB54">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29E7E1AF">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3717BEBD">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418674D9">
            <w:pPr>
              <w:pStyle w:val="53"/>
            </w:pPr>
          </w:p>
        </w:tc>
      </w:tr>
      <w:tr w14:paraId="7ADD4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732090ED">
            <w:pPr>
              <w:pStyle w:val="53"/>
              <w:rPr>
                <w:rFonts w:cs="Arial"/>
                <w:lang w:bidi="ar-IQ"/>
              </w:rPr>
            </w:pPr>
            <w:r>
              <w:rPr>
                <w:rFonts w:cs="Arial"/>
                <w:lang w:bidi="ar-IQ"/>
              </w:rPr>
              <w:t>Expiry of quota holding time</w:t>
            </w:r>
          </w:p>
        </w:tc>
        <w:tc>
          <w:tcPr>
            <w:tcW w:w="1177" w:type="dxa"/>
            <w:tcBorders>
              <w:top w:val="single" w:color="auto" w:sz="4" w:space="0"/>
              <w:left w:val="single" w:color="auto" w:sz="4" w:space="0"/>
              <w:bottom w:val="single" w:color="auto" w:sz="4" w:space="0"/>
              <w:right w:val="single" w:color="auto" w:sz="4" w:space="0"/>
            </w:tcBorders>
          </w:tcPr>
          <w:p w14:paraId="09443D1A">
            <w:pPr>
              <w:pStyle w:val="53"/>
              <w:jc w:val="center"/>
              <w:rPr>
                <w:rFonts w:eastAsia="等线"/>
                <w:lang w:bidi="ar-IQ"/>
              </w:rPr>
            </w:pPr>
            <w:r>
              <w:rPr>
                <w:rFonts w:hint="eastAsia" w:eastAsia="等线"/>
                <w:lang w:eastAsia="zh-CN" w:bidi="ar-IQ"/>
              </w:rPr>
              <w:t>RG</w:t>
            </w:r>
          </w:p>
        </w:tc>
        <w:tc>
          <w:tcPr>
            <w:tcW w:w="1897" w:type="dxa"/>
            <w:tcBorders>
              <w:top w:val="single" w:color="auto" w:sz="4" w:space="0"/>
              <w:left w:val="single" w:color="auto" w:sz="4" w:space="0"/>
              <w:bottom w:val="single" w:color="auto" w:sz="4" w:space="0"/>
              <w:right w:val="single" w:color="auto" w:sz="4" w:space="0"/>
            </w:tcBorders>
          </w:tcPr>
          <w:p w14:paraId="399B242C">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3D3641C6">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1F87C0DD">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00CC58CD">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658CFD76">
            <w:pPr>
              <w:pStyle w:val="53"/>
            </w:pPr>
          </w:p>
        </w:tc>
      </w:tr>
      <w:tr w14:paraId="69872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5D371BDC">
            <w:pPr>
              <w:pStyle w:val="53"/>
              <w:rPr>
                <w:rFonts w:cs="Arial"/>
                <w:lang w:bidi="ar-IQ"/>
              </w:rPr>
            </w:pPr>
            <w:r>
              <w:rPr>
                <w:rFonts w:cs="Arial"/>
                <w:lang w:bidi="ar-IQ"/>
              </w:rPr>
              <w:t>Re-authorization request by CHF</w:t>
            </w:r>
          </w:p>
        </w:tc>
        <w:tc>
          <w:tcPr>
            <w:tcW w:w="1177" w:type="dxa"/>
            <w:tcBorders>
              <w:top w:val="single" w:color="auto" w:sz="4" w:space="0"/>
              <w:left w:val="single" w:color="auto" w:sz="4" w:space="0"/>
              <w:bottom w:val="single" w:color="auto" w:sz="4" w:space="0"/>
              <w:right w:val="single" w:color="auto" w:sz="4" w:space="0"/>
            </w:tcBorders>
          </w:tcPr>
          <w:p w14:paraId="2AD13808">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21F18003">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285BDF23">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710CF7C5">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1767A830">
            <w:pPr>
              <w:pStyle w:val="53"/>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tcPr>
          <w:p w14:paraId="42B8BCE9">
            <w:pPr>
              <w:pStyle w:val="53"/>
            </w:pPr>
          </w:p>
        </w:tc>
      </w:tr>
      <w:tr w14:paraId="2BE0C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1985ADED">
            <w:pPr>
              <w:pStyle w:val="53"/>
              <w:rPr>
                <w:rFonts w:cs="Arial"/>
                <w:lang w:bidi="ar-IQ"/>
              </w:rPr>
            </w:pPr>
            <w:r>
              <w:t xml:space="preserve">Start of service data flow, in case no valid quota for this rating group </w:t>
            </w:r>
          </w:p>
        </w:tc>
        <w:tc>
          <w:tcPr>
            <w:tcW w:w="1177" w:type="dxa"/>
            <w:tcBorders>
              <w:top w:val="single" w:color="auto" w:sz="4" w:space="0"/>
              <w:left w:val="single" w:color="auto" w:sz="4" w:space="0"/>
              <w:bottom w:val="single" w:color="auto" w:sz="4" w:space="0"/>
              <w:right w:val="single" w:color="auto" w:sz="4" w:space="0"/>
            </w:tcBorders>
          </w:tcPr>
          <w:p w14:paraId="4F1E23F8">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41B0B8FF">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7A9A9AD4">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0A0103FD">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740BE02D">
            <w:pPr>
              <w:pStyle w:val="53"/>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tcPr>
          <w:p w14:paraId="635F234E">
            <w:pPr>
              <w:pStyle w:val="53"/>
            </w:pPr>
          </w:p>
        </w:tc>
      </w:tr>
      <w:tr w14:paraId="144B8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0C0C00CA">
            <w:pPr>
              <w:pStyle w:val="53"/>
            </w:pPr>
            <w:r>
              <w:t xml:space="preserve">Start of SDF additional access, in case no valid quota for this access rating group </w:t>
            </w:r>
          </w:p>
        </w:tc>
        <w:tc>
          <w:tcPr>
            <w:tcW w:w="1177" w:type="dxa"/>
            <w:tcBorders>
              <w:top w:val="single" w:color="auto" w:sz="4" w:space="0"/>
              <w:left w:val="single" w:color="auto" w:sz="4" w:space="0"/>
              <w:bottom w:val="single" w:color="auto" w:sz="4" w:space="0"/>
              <w:right w:val="single" w:color="auto" w:sz="4" w:space="0"/>
            </w:tcBorders>
          </w:tcPr>
          <w:p w14:paraId="27DF1BC2">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6BB46C11">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9A64FB6">
            <w:pPr>
              <w:pStyle w:val="53"/>
              <w:jc w:val="center"/>
              <w:rPr>
                <w:lang w:eastAsia="zh-CN"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0E70565F">
            <w:pPr>
              <w:pStyle w:val="53"/>
              <w:jc w:val="center"/>
              <w:rPr>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79354364">
            <w:pPr>
              <w:pStyle w:val="53"/>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tcPr>
          <w:p w14:paraId="65C43530">
            <w:pPr>
              <w:pStyle w:val="53"/>
            </w:pPr>
          </w:p>
        </w:tc>
      </w:tr>
      <w:tr w14:paraId="72EB1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E7E6E6"/>
          </w:tcPr>
          <w:p w14:paraId="01303D0F">
            <w:pPr>
              <w:pStyle w:val="53"/>
              <w:jc w:val="center"/>
              <w:rPr>
                <w:b/>
                <w:lang w:eastAsia="zh-CN" w:bidi="ar-IQ"/>
              </w:rPr>
            </w:pPr>
            <w:r>
              <w:rPr>
                <w:b/>
                <w:lang w:eastAsia="zh-CN" w:bidi="ar-IQ"/>
              </w:rPr>
              <w:t xml:space="preserve">Others </w:t>
            </w:r>
          </w:p>
        </w:tc>
        <w:tc>
          <w:tcPr>
            <w:tcW w:w="1381" w:type="dxa"/>
            <w:vMerge w:val="continue"/>
            <w:tcBorders>
              <w:left w:val="single" w:color="auto" w:sz="4" w:space="0"/>
              <w:right w:val="single" w:color="auto" w:sz="4" w:space="0"/>
            </w:tcBorders>
          </w:tcPr>
          <w:p w14:paraId="323B8777">
            <w:pPr>
              <w:pStyle w:val="53"/>
            </w:pPr>
          </w:p>
        </w:tc>
      </w:tr>
      <w:tr w14:paraId="5FB5D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blHeader/>
        </w:trPr>
        <w:tc>
          <w:tcPr>
            <w:tcW w:w="1543" w:type="dxa"/>
            <w:tcBorders>
              <w:top w:val="single" w:color="auto" w:sz="4" w:space="0"/>
              <w:left w:val="single" w:color="auto" w:sz="4" w:space="0"/>
              <w:bottom w:val="single" w:color="auto" w:sz="4" w:space="0"/>
              <w:right w:val="single" w:color="auto" w:sz="4" w:space="0"/>
            </w:tcBorders>
          </w:tcPr>
          <w:p w14:paraId="0A50052A">
            <w:pPr>
              <w:pStyle w:val="53"/>
            </w:pPr>
            <w:r>
              <w:rPr>
                <w:lang w:bidi="ar-IQ"/>
              </w:rPr>
              <w:t>Termination of service data flow</w:t>
            </w:r>
            <w:r>
              <w:t xml:space="preserve"> -</w:t>
            </w:r>
            <w:r>
              <w:rPr>
                <w:lang w:bidi="ar-IQ"/>
              </w:rPr>
              <w:t xml:space="preserve"> last service data flow under a given Rating Group.</w:t>
            </w:r>
          </w:p>
        </w:tc>
        <w:tc>
          <w:tcPr>
            <w:tcW w:w="1177" w:type="dxa"/>
            <w:tcBorders>
              <w:top w:val="single" w:color="auto" w:sz="4" w:space="0"/>
              <w:left w:val="single" w:color="auto" w:sz="4" w:space="0"/>
              <w:bottom w:val="single" w:color="auto" w:sz="4" w:space="0"/>
              <w:right w:val="single" w:color="auto" w:sz="4" w:space="0"/>
            </w:tcBorders>
          </w:tcPr>
          <w:p w14:paraId="7D26AEAE">
            <w:pPr>
              <w:pStyle w:val="53"/>
              <w:jc w:val="cente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259412DA">
            <w:pPr>
              <w:pStyle w:val="53"/>
              <w:jc w:val="center"/>
            </w:pPr>
            <w:r>
              <w:t>Immediate</w:t>
            </w:r>
          </w:p>
        </w:tc>
        <w:tc>
          <w:tcPr>
            <w:tcW w:w="1897" w:type="dxa"/>
            <w:tcBorders>
              <w:top w:val="single" w:color="auto" w:sz="4" w:space="0"/>
              <w:left w:val="single" w:color="auto" w:sz="4" w:space="0"/>
              <w:bottom w:val="single" w:color="auto" w:sz="4" w:space="0"/>
              <w:right w:val="single" w:color="auto" w:sz="4" w:space="0"/>
            </w:tcBorders>
          </w:tcPr>
          <w:p w14:paraId="222A75F3">
            <w:pPr>
              <w:pStyle w:val="53"/>
              <w:jc w:val="center"/>
              <w:rPr>
                <w:lang w:bidi="ar-IQ"/>
              </w:rPr>
            </w:pPr>
            <w:r>
              <w:t>Immediate</w:t>
            </w:r>
          </w:p>
        </w:tc>
        <w:tc>
          <w:tcPr>
            <w:tcW w:w="1047" w:type="dxa"/>
            <w:tcBorders>
              <w:top w:val="single" w:color="auto" w:sz="4" w:space="0"/>
              <w:left w:val="single" w:color="auto" w:sz="4" w:space="0"/>
              <w:bottom w:val="single" w:color="auto" w:sz="4" w:space="0"/>
              <w:right w:val="single" w:color="auto" w:sz="4" w:space="0"/>
            </w:tcBorders>
          </w:tcPr>
          <w:p w14:paraId="34C7A893">
            <w:pPr>
              <w:pStyle w:val="53"/>
              <w:jc w:val="center"/>
              <w:rPr>
                <w:lang w:eastAsia="zh-CN"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7EF3D149">
            <w:pPr>
              <w:pStyle w:val="53"/>
              <w:jc w:val="center"/>
            </w:pPr>
            <w:r>
              <w:rPr>
                <w:lang w:eastAsia="zh-CN" w:bidi="ar-IQ"/>
              </w:rPr>
              <w:t>No</w:t>
            </w:r>
          </w:p>
        </w:tc>
        <w:tc>
          <w:tcPr>
            <w:tcW w:w="1381" w:type="dxa"/>
            <w:vMerge w:val="continue"/>
            <w:tcBorders>
              <w:left w:val="single" w:color="auto" w:sz="4" w:space="0"/>
              <w:right w:val="single" w:color="auto" w:sz="4" w:space="0"/>
            </w:tcBorders>
          </w:tcPr>
          <w:p w14:paraId="24CD7D0E">
            <w:pPr>
              <w:pStyle w:val="53"/>
            </w:pPr>
          </w:p>
        </w:tc>
      </w:tr>
      <w:tr w14:paraId="5102C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70955C93">
            <w:pPr>
              <w:pStyle w:val="53"/>
            </w:pPr>
            <w:r>
              <w:t>Management intervention</w:t>
            </w:r>
          </w:p>
        </w:tc>
        <w:tc>
          <w:tcPr>
            <w:tcW w:w="1177" w:type="dxa"/>
            <w:tcBorders>
              <w:top w:val="single" w:color="auto" w:sz="4" w:space="0"/>
              <w:left w:val="single" w:color="auto" w:sz="4" w:space="0"/>
              <w:bottom w:val="single" w:color="auto" w:sz="4" w:space="0"/>
              <w:right w:val="single" w:color="auto" w:sz="4" w:space="0"/>
            </w:tcBorders>
          </w:tcPr>
          <w:p w14:paraId="24EAF77A">
            <w:pPr>
              <w:pStyle w:val="53"/>
              <w:jc w:val="cente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3241CEFC">
            <w:pPr>
              <w:pStyle w:val="53"/>
              <w:jc w:val="center"/>
            </w:pPr>
            <w:r>
              <w:t>Immediate</w:t>
            </w:r>
          </w:p>
        </w:tc>
        <w:tc>
          <w:tcPr>
            <w:tcW w:w="1897" w:type="dxa"/>
            <w:tcBorders>
              <w:top w:val="single" w:color="auto" w:sz="4" w:space="0"/>
              <w:left w:val="single" w:color="auto" w:sz="4" w:space="0"/>
              <w:bottom w:val="single" w:color="auto" w:sz="4" w:space="0"/>
              <w:right w:val="single" w:color="auto" w:sz="4" w:space="0"/>
            </w:tcBorders>
          </w:tcPr>
          <w:p w14:paraId="3D846FFD">
            <w:pPr>
              <w:pStyle w:val="53"/>
              <w:jc w:val="center"/>
              <w:rPr>
                <w:lang w:bidi="ar-IQ"/>
              </w:rPr>
            </w:pPr>
            <w:r>
              <w:t>Immediate</w:t>
            </w:r>
          </w:p>
        </w:tc>
        <w:tc>
          <w:tcPr>
            <w:tcW w:w="1047" w:type="dxa"/>
            <w:tcBorders>
              <w:top w:val="single" w:color="auto" w:sz="4" w:space="0"/>
              <w:left w:val="single" w:color="auto" w:sz="4" w:space="0"/>
              <w:bottom w:val="single" w:color="auto" w:sz="4" w:space="0"/>
              <w:right w:val="single" w:color="auto" w:sz="4" w:space="0"/>
            </w:tcBorders>
          </w:tcPr>
          <w:p w14:paraId="3221566E">
            <w:pPr>
              <w:pStyle w:val="53"/>
              <w:jc w:val="center"/>
              <w:rPr>
                <w:lang w:eastAsia="zh-CN"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0A9393B4">
            <w:pPr>
              <w:pStyle w:val="53"/>
              <w:jc w:val="center"/>
              <w:rPr>
                <w:lang w:eastAsia="zh-CN" w:bidi="ar-IQ"/>
              </w:rPr>
            </w:pPr>
            <w:r>
              <w:rPr>
                <w:lang w:eastAsia="zh-CN" w:bidi="ar-IQ"/>
              </w:rPr>
              <w:t>No</w:t>
            </w:r>
          </w:p>
        </w:tc>
        <w:tc>
          <w:tcPr>
            <w:tcW w:w="1381" w:type="dxa"/>
            <w:tcBorders>
              <w:left w:val="single" w:color="auto" w:sz="4" w:space="0"/>
              <w:bottom w:val="single" w:color="auto" w:sz="4" w:space="0"/>
              <w:right w:val="single" w:color="auto" w:sz="4" w:space="0"/>
            </w:tcBorders>
          </w:tcPr>
          <w:p w14:paraId="2784CABA">
            <w:pPr>
              <w:pStyle w:val="53"/>
            </w:pPr>
            <w:r>
              <w:t>Charging Data Request [Update]</w:t>
            </w:r>
          </w:p>
          <w:p w14:paraId="6C57C43D">
            <w:pPr>
              <w:pStyle w:val="53"/>
            </w:pPr>
            <w:r>
              <w:t>Charging Data Request [Termination]</w:t>
            </w:r>
          </w:p>
        </w:tc>
      </w:tr>
      <w:tr w14:paraId="77C01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15412450">
            <w:pPr>
              <w:pStyle w:val="53"/>
            </w:pPr>
            <w:r>
              <w:t>Expiry of Unit Count Inactivity Timer</w:t>
            </w:r>
          </w:p>
        </w:tc>
        <w:tc>
          <w:tcPr>
            <w:tcW w:w="1177" w:type="dxa"/>
            <w:tcBorders>
              <w:top w:val="single" w:color="auto" w:sz="4" w:space="0"/>
              <w:left w:val="single" w:color="auto" w:sz="4" w:space="0"/>
              <w:bottom w:val="single" w:color="auto" w:sz="4" w:space="0"/>
              <w:right w:val="single" w:color="auto" w:sz="4" w:space="0"/>
            </w:tcBorders>
          </w:tcPr>
          <w:p w14:paraId="21BD7F25">
            <w:pPr>
              <w:pStyle w:val="53"/>
              <w:jc w:val="cente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6864BF53">
            <w:pPr>
              <w:pStyle w:val="53"/>
              <w:jc w:val="center"/>
            </w:pPr>
            <w:r>
              <w:t>Immediate</w:t>
            </w:r>
          </w:p>
        </w:tc>
        <w:tc>
          <w:tcPr>
            <w:tcW w:w="1897" w:type="dxa"/>
            <w:tcBorders>
              <w:top w:val="single" w:color="auto" w:sz="4" w:space="0"/>
              <w:left w:val="single" w:color="auto" w:sz="4" w:space="0"/>
              <w:bottom w:val="single" w:color="auto" w:sz="4" w:space="0"/>
              <w:right w:val="single" w:color="auto" w:sz="4" w:space="0"/>
            </w:tcBorders>
          </w:tcPr>
          <w:p w14:paraId="6EA917C7">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251623DE">
            <w:pPr>
              <w:pStyle w:val="53"/>
              <w:jc w:val="center"/>
              <w:rPr>
                <w:lang w:eastAsia="zh-CN"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586BAABD">
            <w:pPr>
              <w:pStyle w:val="53"/>
              <w:jc w:val="center"/>
            </w:pPr>
            <w:r>
              <w:rPr>
                <w:lang w:eastAsia="zh-CN" w:bidi="ar-IQ"/>
              </w:rPr>
              <w:t>No</w:t>
            </w:r>
          </w:p>
        </w:tc>
        <w:tc>
          <w:tcPr>
            <w:tcW w:w="1381" w:type="dxa"/>
            <w:vMerge w:val="restart"/>
            <w:tcBorders>
              <w:top w:val="single" w:color="auto" w:sz="4" w:space="0"/>
              <w:left w:val="single" w:color="auto" w:sz="4" w:space="0"/>
              <w:right w:val="single" w:color="auto" w:sz="4" w:space="0"/>
            </w:tcBorders>
            <w:vAlign w:val="center"/>
          </w:tcPr>
          <w:p w14:paraId="4E73CCE2">
            <w:pPr>
              <w:pStyle w:val="53"/>
            </w:pPr>
            <w:r>
              <w:t>Charging Data Request [Termination]</w:t>
            </w:r>
          </w:p>
        </w:tc>
      </w:tr>
      <w:tr w14:paraId="3BB3D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1F0DA541">
            <w:pPr>
              <w:pStyle w:val="53"/>
              <w:overflowPunct/>
              <w:autoSpaceDE/>
              <w:autoSpaceDN/>
              <w:adjustRightInd/>
              <w:textAlignment w:val="auto"/>
            </w:pPr>
            <w:r>
              <w:t>End of PDU session</w:t>
            </w:r>
          </w:p>
        </w:tc>
        <w:tc>
          <w:tcPr>
            <w:tcW w:w="1177" w:type="dxa"/>
            <w:tcBorders>
              <w:top w:val="single" w:color="auto" w:sz="4" w:space="0"/>
              <w:left w:val="single" w:color="auto" w:sz="4" w:space="0"/>
              <w:bottom w:val="single" w:color="auto" w:sz="4" w:space="0"/>
              <w:right w:val="single" w:color="auto" w:sz="4" w:space="0"/>
            </w:tcBorders>
          </w:tcPr>
          <w:p w14:paraId="744679CE">
            <w:pPr>
              <w:pStyle w:val="53"/>
              <w:overflowPunct/>
              <w:autoSpaceDE/>
              <w:autoSpaceDN/>
              <w:adjustRightInd/>
              <w:jc w:val="center"/>
              <w:textAlignment w:val="auto"/>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3C1922A5">
            <w:pPr>
              <w:pStyle w:val="53"/>
              <w:overflowPunct/>
              <w:autoSpaceDE/>
              <w:autoSpaceDN/>
              <w:adjustRightInd/>
              <w:jc w:val="center"/>
              <w:textAlignment w:val="auto"/>
            </w:pPr>
            <w:r>
              <w:t>Immediate</w:t>
            </w:r>
          </w:p>
        </w:tc>
        <w:tc>
          <w:tcPr>
            <w:tcW w:w="1897" w:type="dxa"/>
            <w:tcBorders>
              <w:top w:val="single" w:color="auto" w:sz="4" w:space="0"/>
              <w:left w:val="single" w:color="auto" w:sz="4" w:space="0"/>
              <w:bottom w:val="single" w:color="auto" w:sz="4" w:space="0"/>
              <w:right w:val="single" w:color="auto" w:sz="4" w:space="0"/>
            </w:tcBorders>
          </w:tcPr>
          <w:p w14:paraId="6D7852F9">
            <w:pPr>
              <w:pStyle w:val="53"/>
              <w:overflowPunct/>
              <w:autoSpaceDE/>
              <w:autoSpaceDN/>
              <w:adjustRightInd/>
              <w:jc w:val="center"/>
              <w:textAlignment w:val="auto"/>
            </w:pPr>
            <w:r>
              <w:t>Immediate</w:t>
            </w:r>
          </w:p>
        </w:tc>
        <w:tc>
          <w:tcPr>
            <w:tcW w:w="1047" w:type="dxa"/>
            <w:tcBorders>
              <w:top w:val="single" w:color="auto" w:sz="4" w:space="0"/>
              <w:left w:val="single" w:color="auto" w:sz="4" w:space="0"/>
              <w:bottom w:val="single" w:color="auto" w:sz="4" w:space="0"/>
              <w:right w:val="single" w:color="auto" w:sz="4" w:space="0"/>
            </w:tcBorders>
          </w:tcPr>
          <w:p w14:paraId="3A2E4A8E">
            <w:pPr>
              <w:pStyle w:val="53"/>
              <w:overflowPunct/>
              <w:autoSpaceDE/>
              <w:autoSpaceDN/>
              <w:adjustRightInd/>
              <w:jc w:val="center"/>
              <w:textAlignment w:val="auto"/>
            </w:pPr>
            <w:r>
              <w:t>No</w:t>
            </w:r>
          </w:p>
        </w:tc>
        <w:tc>
          <w:tcPr>
            <w:tcW w:w="1089" w:type="dxa"/>
            <w:tcBorders>
              <w:top w:val="single" w:color="auto" w:sz="4" w:space="0"/>
              <w:left w:val="single" w:color="auto" w:sz="4" w:space="0"/>
              <w:bottom w:val="single" w:color="auto" w:sz="4" w:space="0"/>
              <w:right w:val="single" w:color="auto" w:sz="4" w:space="0"/>
            </w:tcBorders>
          </w:tcPr>
          <w:p w14:paraId="7A2BA02F">
            <w:pPr>
              <w:pStyle w:val="53"/>
              <w:overflowPunct/>
              <w:autoSpaceDE/>
              <w:autoSpaceDN/>
              <w:adjustRightInd/>
              <w:jc w:val="center"/>
              <w:textAlignment w:val="auto"/>
            </w:pPr>
            <w:r>
              <w:t>No</w:t>
            </w:r>
          </w:p>
        </w:tc>
        <w:tc>
          <w:tcPr>
            <w:tcW w:w="1381" w:type="dxa"/>
            <w:vMerge w:val="continue"/>
            <w:tcBorders>
              <w:left w:val="single" w:color="auto" w:sz="4" w:space="0"/>
              <w:right w:val="single" w:color="auto" w:sz="4" w:space="0"/>
            </w:tcBorders>
          </w:tcPr>
          <w:p w14:paraId="37CC1F6F">
            <w:pPr>
              <w:pStyle w:val="53"/>
            </w:pPr>
          </w:p>
        </w:tc>
      </w:tr>
      <w:tr w14:paraId="27B2D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68C0EE03">
            <w:pPr>
              <w:pStyle w:val="53"/>
              <w:overflowPunct/>
              <w:autoSpaceDE/>
              <w:autoSpaceDN/>
              <w:adjustRightInd/>
              <w:textAlignment w:val="auto"/>
            </w:pPr>
            <w:r>
              <w:t xml:space="preserve">CHF response with session termination </w:t>
            </w:r>
          </w:p>
        </w:tc>
        <w:tc>
          <w:tcPr>
            <w:tcW w:w="1177" w:type="dxa"/>
            <w:tcBorders>
              <w:top w:val="single" w:color="auto" w:sz="4" w:space="0"/>
              <w:left w:val="single" w:color="auto" w:sz="4" w:space="0"/>
              <w:bottom w:val="single" w:color="auto" w:sz="4" w:space="0"/>
              <w:right w:val="single" w:color="auto" w:sz="4" w:space="0"/>
            </w:tcBorders>
          </w:tcPr>
          <w:p w14:paraId="7B2CD88B">
            <w:pPr>
              <w:pStyle w:val="53"/>
              <w:overflowPunct/>
              <w:autoSpaceDE/>
              <w:autoSpaceDN/>
              <w:adjustRightInd/>
              <w:jc w:val="center"/>
              <w:textAlignment w:val="auto"/>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270CCC10">
            <w:pPr>
              <w:pStyle w:val="53"/>
              <w:overflowPunct/>
              <w:autoSpaceDE/>
              <w:autoSpaceDN/>
              <w:adjustRightInd/>
              <w:jc w:val="center"/>
              <w:textAlignment w:val="auto"/>
            </w:pPr>
            <w:r>
              <w:t>Immediate</w:t>
            </w:r>
          </w:p>
        </w:tc>
        <w:tc>
          <w:tcPr>
            <w:tcW w:w="1897" w:type="dxa"/>
            <w:tcBorders>
              <w:top w:val="single" w:color="auto" w:sz="4" w:space="0"/>
              <w:left w:val="single" w:color="auto" w:sz="4" w:space="0"/>
              <w:bottom w:val="single" w:color="auto" w:sz="4" w:space="0"/>
              <w:right w:val="single" w:color="auto" w:sz="4" w:space="0"/>
            </w:tcBorders>
          </w:tcPr>
          <w:p w14:paraId="08D80FFF">
            <w:pPr>
              <w:pStyle w:val="53"/>
              <w:overflowPunct/>
              <w:autoSpaceDE/>
              <w:autoSpaceDN/>
              <w:adjustRightInd/>
              <w:jc w:val="center"/>
              <w:textAlignment w:val="auto"/>
            </w:pPr>
            <w:r>
              <w:rPr>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7137E152">
            <w:pPr>
              <w:pStyle w:val="53"/>
              <w:overflowPunct/>
              <w:autoSpaceDE/>
              <w:autoSpaceDN/>
              <w:adjustRightInd/>
              <w:jc w:val="center"/>
              <w:textAlignment w:val="auto"/>
            </w:pPr>
            <w:r>
              <w:t>No</w:t>
            </w:r>
          </w:p>
        </w:tc>
        <w:tc>
          <w:tcPr>
            <w:tcW w:w="1089" w:type="dxa"/>
            <w:tcBorders>
              <w:top w:val="single" w:color="auto" w:sz="4" w:space="0"/>
              <w:left w:val="single" w:color="auto" w:sz="4" w:space="0"/>
              <w:bottom w:val="single" w:color="auto" w:sz="4" w:space="0"/>
              <w:right w:val="single" w:color="auto" w:sz="4" w:space="0"/>
            </w:tcBorders>
          </w:tcPr>
          <w:p w14:paraId="1E95D787">
            <w:pPr>
              <w:pStyle w:val="53"/>
              <w:overflowPunct/>
              <w:autoSpaceDE/>
              <w:autoSpaceDN/>
              <w:adjustRightInd/>
              <w:jc w:val="center"/>
              <w:textAlignment w:val="auto"/>
            </w:pPr>
            <w:r>
              <w:t>No</w:t>
            </w:r>
          </w:p>
        </w:tc>
        <w:tc>
          <w:tcPr>
            <w:tcW w:w="1381" w:type="dxa"/>
            <w:vMerge w:val="continue"/>
            <w:tcBorders>
              <w:left w:val="single" w:color="auto" w:sz="4" w:space="0"/>
              <w:right w:val="single" w:color="auto" w:sz="4" w:space="0"/>
            </w:tcBorders>
          </w:tcPr>
          <w:p w14:paraId="5A377C22">
            <w:pPr>
              <w:pStyle w:val="53"/>
            </w:pPr>
          </w:p>
        </w:tc>
      </w:tr>
      <w:tr w14:paraId="3371D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3219D2F">
            <w:pPr>
              <w:pStyle w:val="53"/>
              <w:overflowPunct/>
              <w:autoSpaceDE/>
              <w:autoSpaceDN/>
              <w:adjustRightInd/>
              <w:textAlignment w:val="auto"/>
            </w:pPr>
            <w:r>
              <w:t>Abort request is received from the CHF</w:t>
            </w:r>
          </w:p>
        </w:tc>
        <w:tc>
          <w:tcPr>
            <w:tcW w:w="1177" w:type="dxa"/>
            <w:tcBorders>
              <w:top w:val="single" w:color="auto" w:sz="4" w:space="0"/>
              <w:left w:val="single" w:color="auto" w:sz="4" w:space="0"/>
              <w:bottom w:val="single" w:color="auto" w:sz="4" w:space="0"/>
              <w:right w:val="single" w:color="auto" w:sz="4" w:space="0"/>
            </w:tcBorders>
          </w:tcPr>
          <w:p w14:paraId="07FC8BE4">
            <w:pPr>
              <w:pStyle w:val="53"/>
              <w:overflowPunct/>
              <w:autoSpaceDE/>
              <w:autoSpaceDN/>
              <w:adjustRightInd/>
              <w:jc w:val="center"/>
              <w:textAlignment w:val="auto"/>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4926152C">
            <w:pPr>
              <w:pStyle w:val="53"/>
              <w:overflowPunct/>
              <w:autoSpaceDE/>
              <w:autoSpaceDN/>
              <w:adjustRightInd/>
              <w:jc w:val="center"/>
              <w:textAlignment w:val="auto"/>
            </w:pPr>
            <w:r>
              <w:t>Immediate</w:t>
            </w:r>
          </w:p>
        </w:tc>
        <w:tc>
          <w:tcPr>
            <w:tcW w:w="1897" w:type="dxa"/>
            <w:tcBorders>
              <w:top w:val="single" w:color="auto" w:sz="4" w:space="0"/>
              <w:left w:val="single" w:color="auto" w:sz="4" w:space="0"/>
              <w:bottom w:val="single" w:color="auto" w:sz="4" w:space="0"/>
              <w:right w:val="single" w:color="auto" w:sz="4" w:space="0"/>
            </w:tcBorders>
          </w:tcPr>
          <w:p w14:paraId="77DA16F3">
            <w:pPr>
              <w:pStyle w:val="53"/>
              <w:overflowPunct/>
              <w:autoSpaceDE/>
              <w:autoSpaceDN/>
              <w:adjustRightInd/>
              <w:jc w:val="center"/>
              <w:textAlignment w:val="auto"/>
            </w:pPr>
            <w:r>
              <w:t>Immediate</w:t>
            </w:r>
          </w:p>
        </w:tc>
        <w:tc>
          <w:tcPr>
            <w:tcW w:w="1047" w:type="dxa"/>
            <w:tcBorders>
              <w:top w:val="single" w:color="auto" w:sz="4" w:space="0"/>
              <w:left w:val="single" w:color="auto" w:sz="4" w:space="0"/>
              <w:bottom w:val="single" w:color="auto" w:sz="4" w:space="0"/>
              <w:right w:val="single" w:color="auto" w:sz="4" w:space="0"/>
            </w:tcBorders>
          </w:tcPr>
          <w:p w14:paraId="68A44237">
            <w:pPr>
              <w:pStyle w:val="53"/>
              <w:overflowPunct/>
              <w:autoSpaceDE/>
              <w:autoSpaceDN/>
              <w:adjustRightInd/>
              <w:jc w:val="center"/>
              <w:textAlignment w:val="auto"/>
            </w:pPr>
            <w:r>
              <w:t>No</w:t>
            </w:r>
          </w:p>
        </w:tc>
        <w:tc>
          <w:tcPr>
            <w:tcW w:w="1089" w:type="dxa"/>
            <w:tcBorders>
              <w:top w:val="single" w:color="auto" w:sz="4" w:space="0"/>
              <w:left w:val="single" w:color="auto" w:sz="4" w:space="0"/>
              <w:bottom w:val="single" w:color="auto" w:sz="4" w:space="0"/>
              <w:right w:val="single" w:color="auto" w:sz="4" w:space="0"/>
            </w:tcBorders>
          </w:tcPr>
          <w:p w14:paraId="53A1E762">
            <w:pPr>
              <w:pStyle w:val="53"/>
              <w:overflowPunct/>
              <w:autoSpaceDE/>
              <w:autoSpaceDN/>
              <w:adjustRightInd/>
              <w:jc w:val="center"/>
              <w:textAlignment w:val="auto"/>
            </w:pPr>
            <w:r>
              <w:t>No</w:t>
            </w:r>
          </w:p>
        </w:tc>
        <w:tc>
          <w:tcPr>
            <w:tcW w:w="1381" w:type="dxa"/>
            <w:vMerge w:val="continue"/>
            <w:tcBorders>
              <w:left w:val="single" w:color="auto" w:sz="4" w:space="0"/>
              <w:right w:val="single" w:color="auto" w:sz="4" w:space="0"/>
            </w:tcBorders>
          </w:tcPr>
          <w:p w14:paraId="3203C592">
            <w:pPr>
              <w:pStyle w:val="53"/>
            </w:pPr>
          </w:p>
        </w:tc>
      </w:tr>
      <w:tr w14:paraId="62CCD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0031" w:type="dxa"/>
            <w:gridSpan w:val="7"/>
            <w:tcBorders>
              <w:top w:val="single" w:color="auto" w:sz="4" w:space="0"/>
              <w:left w:val="single" w:color="auto" w:sz="4" w:space="0"/>
              <w:bottom w:val="single" w:color="auto" w:sz="4" w:space="0"/>
              <w:right w:val="single" w:color="auto" w:sz="4" w:space="0"/>
            </w:tcBorders>
          </w:tcPr>
          <w:p w14:paraId="64551467">
            <w:pPr>
              <w:pStyle w:val="56"/>
            </w:pPr>
            <w:r>
              <w:rPr>
                <w:lang w:val="en-US"/>
              </w:rPr>
              <w:t>NOTE:</w:t>
            </w:r>
            <w:r>
              <w:rPr>
                <w:lang w:val="en-US"/>
              </w:rPr>
              <w:tab/>
            </w:r>
            <w:r>
              <w:rPr>
                <w:lang w:val="en-US"/>
              </w:rPr>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3BE86A40"/>
    <w:p w14:paraId="59688A86">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161620CE">
      <w:pPr>
        <w:rPr>
          <w:lang w:bidi="ar-IQ"/>
        </w:rPr>
      </w:pPr>
      <w:r>
        <w:rPr>
          <w:lang w:bidi="ar-IQ"/>
        </w:rPr>
        <w:t>When the traffic is counted in more than one UPF, the CHF overrides these default triggers of volume limit for the all UPFs.</w:t>
      </w:r>
      <w:r>
        <w:t xml:space="preserve"> </w:t>
      </w:r>
    </w:p>
    <w:p w14:paraId="08CC90C7">
      <w:pPr>
        <w:rPr>
          <w:lang w:bidi="ar-IQ"/>
        </w:rPr>
      </w:pPr>
      <w:r>
        <w:rPr>
          <w:lang w:bidi="ar-IQ"/>
        </w:rPr>
        <w:t>For converged charging, the following details of chargeable events and corresponding actions in the SMF are defined in Table 5.2.1.4.2:</w:t>
      </w:r>
    </w:p>
    <w:p w14:paraId="7DFA1C19">
      <w:pPr>
        <w:pStyle w:val="55"/>
      </w:pPr>
      <w:bookmarkStart w:id="34" w:name="_CRTable5_2_1_4_2"/>
      <w:r>
        <w:t xml:space="preserve">Table </w:t>
      </w:r>
      <w:bookmarkEnd w:id="34"/>
      <w:r>
        <w:t>5.2.1.4.</w:t>
      </w:r>
      <w:r>
        <w:rPr>
          <w:lang w:val="en-US"/>
        </w:rPr>
        <w:t>2</w:t>
      </w:r>
      <w:r>
        <w:t xml:space="preserve">: </w:t>
      </w:r>
      <w:r>
        <w:rPr>
          <w:lang w:bidi="ar-IQ"/>
        </w:rPr>
        <w:t>Chargeable events and their related actions</w:t>
      </w:r>
      <w:r>
        <w:t xml:space="preserve"> in SMF</w:t>
      </w:r>
    </w:p>
    <w:tbl>
      <w:tblPr>
        <w:tblStyle w:val="42"/>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8"/>
        <w:gridCol w:w="3836"/>
        <w:gridCol w:w="4110"/>
      </w:tblGrid>
      <w:tr w14:paraId="2821D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68" w:type="dxa"/>
            <w:tcBorders>
              <w:top w:val="single" w:color="auto" w:sz="4" w:space="0"/>
              <w:left w:val="single" w:color="auto" w:sz="4" w:space="0"/>
              <w:bottom w:val="single" w:color="auto" w:sz="4" w:space="0"/>
              <w:right w:val="single" w:color="auto" w:sz="4" w:space="0"/>
            </w:tcBorders>
            <w:shd w:val="clear" w:color="auto" w:fill="D0CECE"/>
          </w:tcPr>
          <w:p w14:paraId="371153EF">
            <w:pPr>
              <w:pStyle w:val="51"/>
              <w:rPr>
                <w:lang w:bidi="ar-IQ"/>
              </w:rPr>
            </w:pPr>
            <w:r>
              <w:rPr>
                <w:lang w:bidi="ar-IQ"/>
              </w:rPr>
              <w:t>Chargeable event</w:t>
            </w:r>
          </w:p>
        </w:tc>
        <w:tc>
          <w:tcPr>
            <w:tcW w:w="3836" w:type="dxa"/>
            <w:tcBorders>
              <w:top w:val="single" w:color="auto" w:sz="4" w:space="0"/>
              <w:left w:val="single" w:color="auto" w:sz="4" w:space="0"/>
              <w:bottom w:val="single" w:color="auto" w:sz="4" w:space="0"/>
              <w:right w:val="single" w:color="auto" w:sz="4" w:space="0"/>
            </w:tcBorders>
            <w:shd w:val="clear" w:color="auto" w:fill="D0CECE"/>
          </w:tcPr>
          <w:p w14:paraId="37B5BF0D">
            <w:pPr>
              <w:pStyle w:val="51"/>
              <w:rPr>
                <w:lang w:bidi="ar-IQ"/>
              </w:rPr>
            </w:pPr>
            <w:r>
              <w:rPr>
                <w:lang w:bidi="ar-IQ"/>
              </w:rPr>
              <w:t>Conditions</w:t>
            </w:r>
          </w:p>
        </w:tc>
        <w:tc>
          <w:tcPr>
            <w:tcW w:w="4110" w:type="dxa"/>
            <w:tcBorders>
              <w:top w:val="single" w:color="auto" w:sz="4" w:space="0"/>
              <w:left w:val="single" w:color="auto" w:sz="4" w:space="0"/>
              <w:bottom w:val="single" w:color="auto" w:sz="4" w:space="0"/>
              <w:right w:val="single" w:color="auto" w:sz="4" w:space="0"/>
            </w:tcBorders>
            <w:shd w:val="clear" w:color="auto" w:fill="D0CECE"/>
          </w:tcPr>
          <w:p w14:paraId="49C2F69A">
            <w:pPr>
              <w:pStyle w:val="51"/>
              <w:rPr>
                <w:lang w:bidi="ar-IQ"/>
              </w:rPr>
            </w:pPr>
            <w:r>
              <w:rPr>
                <w:lang w:bidi="ar-IQ"/>
              </w:rPr>
              <w:t>SMF action</w:t>
            </w:r>
          </w:p>
        </w:tc>
      </w:tr>
      <w:tr w14:paraId="7188B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top w:val="single" w:color="auto" w:sz="4" w:space="0"/>
              <w:left w:val="single" w:color="auto" w:sz="4" w:space="0"/>
              <w:bottom w:val="single" w:color="auto" w:sz="4" w:space="0"/>
              <w:right w:val="single" w:color="auto" w:sz="4" w:space="0"/>
            </w:tcBorders>
          </w:tcPr>
          <w:p w14:paraId="659A0419">
            <w:pPr>
              <w:pStyle w:val="53"/>
              <w:rPr>
                <w:lang w:bidi="ar-IQ"/>
              </w:rPr>
            </w:pPr>
            <w:r>
              <w:t xml:space="preserve">Start of </w:t>
            </w:r>
            <w:r>
              <w:rPr>
                <w:lang w:bidi="ar-IQ"/>
              </w:rPr>
              <w:t>PDU session</w:t>
            </w:r>
          </w:p>
        </w:tc>
        <w:tc>
          <w:tcPr>
            <w:tcW w:w="3836" w:type="dxa"/>
            <w:tcBorders>
              <w:top w:val="single" w:color="auto" w:sz="4" w:space="0"/>
              <w:left w:val="single" w:color="auto" w:sz="4" w:space="0"/>
              <w:bottom w:val="single" w:color="auto" w:sz="4" w:space="0"/>
              <w:right w:val="single" w:color="auto" w:sz="4" w:space="0"/>
            </w:tcBorders>
          </w:tcPr>
          <w:p w14:paraId="6AEE9C37">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611707F9">
            <w:pPr>
              <w:pStyle w:val="53"/>
              <w:rPr>
                <w:lang w:bidi="ar-IQ"/>
              </w:rPr>
            </w:pPr>
            <w:r>
              <w:rPr>
                <w:lang w:bidi="ar-IQ"/>
              </w:rPr>
              <w:t xml:space="preserve">Charging Data Request [Initial] with a possible </w:t>
            </w:r>
            <w:r>
              <w:t>request quota for later use.</w:t>
            </w:r>
          </w:p>
        </w:tc>
      </w:tr>
      <w:tr w14:paraId="60049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top w:val="single" w:color="auto" w:sz="4" w:space="0"/>
              <w:left w:val="single" w:color="auto" w:sz="4" w:space="0"/>
              <w:right w:val="single" w:color="auto" w:sz="4" w:space="0"/>
            </w:tcBorders>
          </w:tcPr>
          <w:p w14:paraId="2575E026">
            <w:pPr>
              <w:pStyle w:val="53"/>
            </w:pPr>
            <w:r>
              <w:t>Start of service data flow</w:t>
            </w:r>
          </w:p>
        </w:tc>
        <w:tc>
          <w:tcPr>
            <w:tcW w:w="3836" w:type="dxa"/>
            <w:tcBorders>
              <w:top w:val="single" w:color="auto" w:sz="4" w:space="0"/>
              <w:left w:val="single" w:color="auto" w:sz="4" w:space="0"/>
              <w:bottom w:val="single" w:color="auto" w:sz="4" w:space="0"/>
              <w:right w:val="single" w:color="auto" w:sz="4" w:space="0"/>
            </w:tcBorders>
          </w:tcPr>
          <w:p w14:paraId="42C280F6">
            <w:pPr>
              <w:pStyle w:val="53"/>
            </w:pPr>
            <w:r>
              <w:t>If quota management is required, and valid quota for this rating group does not exist</w:t>
            </w:r>
          </w:p>
        </w:tc>
        <w:tc>
          <w:tcPr>
            <w:tcW w:w="4110" w:type="dxa"/>
            <w:tcBorders>
              <w:top w:val="single" w:color="auto" w:sz="4" w:space="0"/>
              <w:left w:val="single" w:color="auto" w:sz="4" w:space="0"/>
              <w:bottom w:val="single" w:color="auto" w:sz="4" w:space="0"/>
              <w:right w:val="single" w:color="auto" w:sz="4" w:space="0"/>
            </w:tcBorders>
          </w:tcPr>
          <w:p w14:paraId="3544E9E6">
            <w:pPr>
              <w:pStyle w:val="53"/>
              <w:rPr>
                <w:lang w:bidi="ar-IQ"/>
              </w:rPr>
            </w:pPr>
            <w:r>
              <w:rPr>
                <w:lang w:bidi="ar-IQ"/>
              </w:rPr>
              <w:t xml:space="preserve">Charging Data Request [Update] to </w:t>
            </w:r>
            <w:r>
              <w:t>request quota with a possible amount of quota.</w:t>
            </w:r>
          </w:p>
        </w:tc>
      </w:tr>
      <w:tr w14:paraId="66B60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2B007688">
            <w:pPr>
              <w:pStyle w:val="53"/>
            </w:pPr>
          </w:p>
        </w:tc>
        <w:tc>
          <w:tcPr>
            <w:tcW w:w="3836" w:type="dxa"/>
            <w:tcBorders>
              <w:top w:val="single" w:color="auto" w:sz="4" w:space="0"/>
              <w:left w:val="single" w:color="auto" w:sz="4" w:space="0"/>
              <w:bottom w:val="single" w:color="auto" w:sz="4" w:space="0"/>
              <w:right w:val="single" w:color="auto" w:sz="4" w:space="0"/>
            </w:tcBorders>
          </w:tcPr>
          <w:p w14:paraId="196E2B34">
            <w:pPr>
              <w:pStyle w:val="53"/>
            </w:pPr>
            <w:r>
              <w:rPr>
                <w:lang w:bidi="ar-IQ"/>
              </w:rPr>
              <w:t>If service identifier level reporting is required by the PCC rule</w:t>
            </w:r>
          </w:p>
        </w:tc>
        <w:tc>
          <w:tcPr>
            <w:tcW w:w="4110" w:type="dxa"/>
            <w:tcBorders>
              <w:top w:val="single" w:color="auto" w:sz="4" w:space="0"/>
              <w:left w:val="single" w:color="auto" w:sz="4" w:space="0"/>
              <w:bottom w:val="single" w:color="auto" w:sz="4" w:space="0"/>
              <w:right w:val="single" w:color="auto" w:sz="4" w:space="0"/>
            </w:tcBorders>
          </w:tcPr>
          <w:p w14:paraId="13F54D7F">
            <w:pPr>
              <w:pStyle w:val="53"/>
              <w:rPr>
                <w:lang w:bidi="ar-IQ"/>
              </w:rPr>
            </w:pPr>
            <w:r>
              <w:rPr>
                <w:lang w:bidi="ar-IQ"/>
              </w:rPr>
              <w:t>Start new counts with time stamps for the combination of the rating group and service id</w:t>
            </w:r>
          </w:p>
        </w:tc>
      </w:tr>
      <w:tr w14:paraId="632D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6AA45219">
            <w:pPr>
              <w:pStyle w:val="53"/>
            </w:pPr>
          </w:p>
        </w:tc>
        <w:tc>
          <w:tcPr>
            <w:tcW w:w="3836" w:type="dxa"/>
            <w:tcBorders>
              <w:top w:val="single" w:color="auto" w:sz="4" w:space="0"/>
              <w:left w:val="single" w:color="auto" w:sz="4" w:space="0"/>
              <w:bottom w:val="single" w:color="auto" w:sz="4" w:space="0"/>
              <w:right w:val="single" w:color="auto" w:sz="4" w:space="0"/>
            </w:tcBorders>
          </w:tcPr>
          <w:p w14:paraId="653793C7">
            <w:pPr>
              <w:pStyle w:val="53"/>
              <w:rPr>
                <w:lang w:bidi="ar-IQ"/>
              </w:rPr>
            </w:pPr>
            <w:r>
              <w:rPr>
                <w:lang w:bidi="ar-IQ"/>
              </w:rPr>
              <w:t>If rating group level reporting is required by the PCC rule</w:t>
            </w:r>
          </w:p>
        </w:tc>
        <w:tc>
          <w:tcPr>
            <w:tcW w:w="4110" w:type="dxa"/>
            <w:tcBorders>
              <w:top w:val="single" w:color="auto" w:sz="4" w:space="0"/>
              <w:left w:val="single" w:color="auto" w:sz="4" w:space="0"/>
              <w:bottom w:val="single" w:color="auto" w:sz="4" w:space="0"/>
              <w:right w:val="single" w:color="auto" w:sz="4" w:space="0"/>
            </w:tcBorders>
          </w:tcPr>
          <w:p w14:paraId="3B14C470">
            <w:pPr>
              <w:pStyle w:val="53"/>
              <w:rPr>
                <w:lang w:bidi="ar-IQ"/>
              </w:rPr>
            </w:pPr>
            <w:r>
              <w:rPr>
                <w:lang w:bidi="ar-IQ"/>
              </w:rPr>
              <w:t>Start new counts with time stamps for the rating group</w:t>
            </w:r>
          </w:p>
        </w:tc>
      </w:tr>
      <w:tr w14:paraId="1C229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4CDE58D">
            <w:pPr>
              <w:pStyle w:val="53"/>
            </w:pPr>
          </w:p>
        </w:tc>
        <w:tc>
          <w:tcPr>
            <w:tcW w:w="3836" w:type="dxa"/>
            <w:tcBorders>
              <w:top w:val="single" w:color="auto" w:sz="4" w:space="0"/>
              <w:left w:val="single" w:color="auto" w:sz="4" w:space="0"/>
              <w:bottom w:val="single" w:color="auto" w:sz="4" w:space="0"/>
              <w:right w:val="single" w:color="auto" w:sz="4" w:space="0"/>
            </w:tcBorders>
          </w:tcPr>
          <w:p w14:paraId="14E8EA45">
            <w:pPr>
              <w:pStyle w:val="53"/>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color="auto" w:sz="4" w:space="0"/>
              <w:left w:val="single" w:color="auto" w:sz="4" w:space="0"/>
              <w:bottom w:val="single" w:color="auto" w:sz="4" w:space="0"/>
              <w:right w:val="single" w:color="auto" w:sz="4" w:space="0"/>
            </w:tcBorders>
          </w:tcPr>
          <w:p w14:paraId="0ABEE108">
            <w:pPr>
              <w:pStyle w:val="53"/>
              <w:rPr>
                <w:lang w:bidi="ar-IQ"/>
              </w:rPr>
            </w:pPr>
            <w:r>
              <w:rPr>
                <w:lang w:bidi="ar-IQ"/>
              </w:rPr>
              <w:t xml:space="preserve">Start new counts with time stamps for the combination of the </w:t>
            </w:r>
            <w:r>
              <w:t>rating group, sponsor identity and application service provider identity</w:t>
            </w:r>
          </w:p>
        </w:tc>
      </w:tr>
      <w:tr w14:paraId="31F18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3E75F511">
            <w:pPr>
              <w:pStyle w:val="53"/>
            </w:pPr>
          </w:p>
        </w:tc>
        <w:tc>
          <w:tcPr>
            <w:tcW w:w="3836" w:type="dxa"/>
            <w:tcBorders>
              <w:top w:val="single" w:color="auto" w:sz="4" w:space="0"/>
              <w:left w:val="single" w:color="auto" w:sz="4" w:space="0"/>
              <w:bottom w:val="single" w:color="auto" w:sz="4" w:space="0"/>
              <w:right w:val="single" w:color="auto" w:sz="4" w:space="0"/>
            </w:tcBorders>
          </w:tcPr>
          <w:p w14:paraId="537273F3">
            <w:pPr>
              <w:pStyle w:val="53"/>
              <w:rPr>
                <w:lang w:bidi="ar-IQ"/>
              </w:rPr>
            </w:pPr>
            <w:r>
              <w:rPr>
                <w:lang w:bidi="ar-IQ"/>
              </w:rPr>
              <w:t>If charging resource, i.e. charging session, for the PDU session does not exist</w:t>
            </w:r>
          </w:p>
        </w:tc>
        <w:tc>
          <w:tcPr>
            <w:tcW w:w="4110" w:type="dxa"/>
            <w:tcBorders>
              <w:top w:val="single" w:color="auto" w:sz="4" w:space="0"/>
              <w:left w:val="single" w:color="auto" w:sz="4" w:space="0"/>
              <w:bottom w:val="single" w:color="auto" w:sz="4" w:space="0"/>
              <w:right w:val="single" w:color="auto" w:sz="4" w:space="0"/>
            </w:tcBorders>
          </w:tcPr>
          <w:p w14:paraId="34FE96C9">
            <w:pPr>
              <w:pStyle w:val="53"/>
              <w:rPr>
                <w:lang w:bidi="ar-IQ"/>
              </w:rPr>
            </w:pPr>
            <w:r>
              <w:rPr>
                <w:lang w:bidi="ar-IQ"/>
              </w:rPr>
              <w:t xml:space="preserve">Charging Data Request [Initial] with a possible </w:t>
            </w:r>
            <w:r>
              <w:t>request quota</w:t>
            </w:r>
          </w:p>
        </w:tc>
      </w:tr>
      <w:tr w14:paraId="61213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7624BAB">
            <w:pPr>
              <w:pStyle w:val="53"/>
            </w:pPr>
            <w:r>
              <w:t>Start of SDF additional access</w:t>
            </w:r>
          </w:p>
        </w:tc>
        <w:tc>
          <w:tcPr>
            <w:tcW w:w="3836" w:type="dxa"/>
            <w:tcBorders>
              <w:top w:val="single" w:color="auto" w:sz="4" w:space="0"/>
              <w:left w:val="single" w:color="auto" w:sz="4" w:space="0"/>
              <w:bottom w:val="single" w:color="auto" w:sz="4" w:space="0"/>
              <w:right w:val="single" w:color="auto" w:sz="4" w:space="0"/>
            </w:tcBorders>
          </w:tcPr>
          <w:p w14:paraId="19086519">
            <w:pPr>
              <w:pStyle w:val="53"/>
              <w:rPr>
                <w:lang w:bidi="ar-IQ"/>
              </w:rPr>
            </w:pPr>
            <w:r>
              <w:t>If ATSSS is supported with access differentiated rating groups, quota management is required, and valid quota for this access rating group does not exist.</w:t>
            </w:r>
          </w:p>
        </w:tc>
        <w:tc>
          <w:tcPr>
            <w:tcW w:w="4110" w:type="dxa"/>
            <w:tcBorders>
              <w:top w:val="single" w:color="auto" w:sz="4" w:space="0"/>
              <w:left w:val="single" w:color="auto" w:sz="4" w:space="0"/>
              <w:bottom w:val="single" w:color="auto" w:sz="4" w:space="0"/>
              <w:right w:val="single" w:color="auto" w:sz="4" w:space="0"/>
            </w:tcBorders>
          </w:tcPr>
          <w:p w14:paraId="51EF97B7">
            <w:pPr>
              <w:pStyle w:val="53"/>
              <w:rPr>
                <w:lang w:bidi="ar-IQ"/>
              </w:rPr>
            </w:pPr>
            <w:r>
              <w:rPr>
                <w:lang w:bidi="ar-IQ"/>
              </w:rPr>
              <w:t xml:space="preserve">Charging Data Request [Update] to </w:t>
            </w:r>
            <w:r>
              <w:t>request quota with a possible amount of quota.</w:t>
            </w:r>
          </w:p>
        </w:tc>
      </w:tr>
      <w:tr w14:paraId="39047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047C93B">
            <w:pPr>
              <w:pStyle w:val="53"/>
            </w:pPr>
          </w:p>
        </w:tc>
        <w:tc>
          <w:tcPr>
            <w:tcW w:w="3836" w:type="dxa"/>
            <w:tcBorders>
              <w:top w:val="single" w:color="auto" w:sz="4" w:space="0"/>
              <w:left w:val="single" w:color="auto" w:sz="4" w:space="0"/>
              <w:bottom w:val="single" w:color="auto" w:sz="4" w:space="0"/>
              <w:right w:val="single" w:color="auto" w:sz="4" w:space="0"/>
            </w:tcBorders>
          </w:tcPr>
          <w:p w14:paraId="2951E774">
            <w:pPr>
              <w:pStyle w:val="53"/>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color="auto" w:sz="4" w:space="0"/>
              <w:left w:val="single" w:color="auto" w:sz="4" w:space="0"/>
              <w:bottom w:val="single" w:color="auto" w:sz="4" w:space="0"/>
              <w:right w:val="single" w:color="auto" w:sz="4" w:space="0"/>
            </w:tcBorders>
          </w:tcPr>
          <w:p w14:paraId="6E63E11D">
            <w:pPr>
              <w:pStyle w:val="53"/>
              <w:rPr>
                <w:lang w:bidi="ar-IQ"/>
              </w:rPr>
            </w:pPr>
            <w:r>
              <w:rPr>
                <w:lang w:bidi="ar-IQ"/>
              </w:rPr>
              <w:t>Start new counts with time stamps for the combination of the access rating group and service id</w:t>
            </w:r>
          </w:p>
        </w:tc>
      </w:tr>
      <w:tr w14:paraId="38449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99ADE9F">
            <w:pPr>
              <w:pStyle w:val="53"/>
            </w:pPr>
          </w:p>
        </w:tc>
        <w:tc>
          <w:tcPr>
            <w:tcW w:w="3836" w:type="dxa"/>
            <w:tcBorders>
              <w:top w:val="single" w:color="auto" w:sz="4" w:space="0"/>
              <w:left w:val="single" w:color="auto" w:sz="4" w:space="0"/>
              <w:bottom w:val="single" w:color="auto" w:sz="4" w:space="0"/>
              <w:right w:val="single" w:color="auto" w:sz="4" w:space="0"/>
            </w:tcBorders>
          </w:tcPr>
          <w:p w14:paraId="79EDBAE1">
            <w:pPr>
              <w:pStyle w:val="53"/>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color="auto" w:sz="4" w:space="0"/>
              <w:left w:val="single" w:color="auto" w:sz="4" w:space="0"/>
              <w:bottom w:val="single" w:color="auto" w:sz="4" w:space="0"/>
              <w:right w:val="single" w:color="auto" w:sz="4" w:space="0"/>
            </w:tcBorders>
          </w:tcPr>
          <w:p w14:paraId="6DEB2C74">
            <w:pPr>
              <w:pStyle w:val="53"/>
              <w:rPr>
                <w:lang w:bidi="ar-IQ"/>
              </w:rPr>
            </w:pPr>
            <w:r>
              <w:rPr>
                <w:lang w:bidi="ar-IQ"/>
              </w:rPr>
              <w:t>Start new counts with time stamps for the access rating group</w:t>
            </w:r>
          </w:p>
        </w:tc>
      </w:tr>
      <w:tr w14:paraId="715B2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44BFD3BF">
            <w:pPr>
              <w:pStyle w:val="53"/>
            </w:pPr>
          </w:p>
        </w:tc>
        <w:tc>
          <w:tcPr>
            <w:tcW w:w="3836" w:type="dxa"/>
            <w:tcBorders>
              <w:top w:val="single" w:color="auto" w:sz="4" w:space="0"/>
              <w:left w:val="single" w:color="auto" w:sz="4" w:space="0"/>
              <w:bottom w:val="single" w:color="auto" w:sz="4" w:space="0"/>
              <w:right w:val="single" w:color="auto" w:sz="4" w:space="0"/>
            </w:tcBorders>
          </w:tcPr>
          <w:p w14:paraId="412B3CB7">
            <w:pPr>
              <w:pStyle w:val="53"/>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color="auto" w:sz="4" w:space="0"/>
              <w:left w:val="single" w:color="auto" w:sz="4" w:space="0"/>
              <w:bottom w:val="single" w:color="auto" w:sz="4" w:space="0"/>
              <w:right w:val="single" w:color="auto" w:sz="4" w:space="0"/>
            </w:tcBorders>
          </w:tcPr>
          <w:p w14:paraId="24BFD498">
            <w:pPr>
              <w:pStyle w:val="53"/>
              <w:rPr>
                <w:lang w:bidi="ar-IQ"/>
              </w:rPr>
            </w:pPr>
            <w:r>
              <w:rPr>
                <w:lang w:bidi="ar-IQ"/>
              </w:rPr>
              <w:t xml:space="preserve">Start new counts with time stamps for the combination of the access </w:t>
            </w:r>
            <w:r>
              <w:t>rating group, sponsor identity and application service provider identity</w:t>
            </w:r>
          </w:p>
        </w:tc>
      </w:tr>
      <w:tr w14:paraId="0A35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6C5EECA1">
            <w:pPr>
              <w:pStyle w:val="53"/>
            </w:pPr>
            <w:r>
              <w:t>Termination of service data flow</w:t>
            </w:r>
          </w:p>
        </w:tc>
        <w:tc>
          <w:tcPr>
            <w:tcW w:w="3836" w:type="dxa"/>
            <w:tcBorders>
              <w:top w:val="single" w:color="auto" w:sz="4" w:space="0"/>
              <w:left w:val="single" w:color="auto" w:sz="4" w:space="0"/>
              <w:bottom w:val="single" w:color="auto" w:sz="4" w:space="0"/>
              <w:right w:val="single" w:color="auto" w:sz="4" w:space="0"/>
            </w:tcBorders>
          </w:tcPr>
          <w:p w14:paraId="32112673">
            <w:pPr>
              <w:pStyle w:val="53"/>
            </w:pPr>
          </w:p>
        </w:tc>
        <w:tc>
          <w:tcPr>
            <w:tcW w:w="4110" w:type="dxa"/>
            <w:tcBorders>
              <w:top w:val="single" w:color="auto" w:sz="4" w:space="0"/>
              <w:left w:val="single" w:color="auto" w:sz="4" w:space="0"/>
              <w:bottom w:val="single" w:color="auto" w:sz="4" w:space="0"/>
              <w:right w:val="single" w:color="auto" w:sz="4" w:space="0"/>
            </w:tcBorders>
          </w:tcPr>
          <w:p w14:paraId="19D41052">
            <w:pPr>
              <w:pStyle w:val="53"/>
            </w:pPr>
            <w:r>
              <w:t>Charging Data Request [Update].</w:t>
            </w:r>
          </w:p>
        </w:tc>
      </w:tr>
      <w:tr w14:paraId="7379D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60D82A8">
            <w:pPr>
              <w:pStyle w:val="53"/>
            </w:pPr>
          </w:p>
        </w:tc>
        <w:tc>
          <w:tcPr>
            <w:tcW w:w="3836" w:type="dxa"/>
            <w:tcBorders>
              <w:top w:val="single" w:color="auto" w:sz="4" w:space="0"/>
              <w:left w:val="single" w:color="auto" w:sz="4" w:space="0"/>
              <w:bottom w:val="single" w:color="auto" w:sz="4" w:space="0"/>
              <w:right w:val="single" w:color="auto" w:sz="4" w:space="0"/>
            </w:tcBorders>
          </w:tcPr>
          <w:p w14:paraId="34206A3C">
            <w:pPr>
              <w:pStyle w:val="53"/>
              <w:rPr>
                <w:lang w:bidi="ar-IQ"/>
              </w:rPr>
            </w:pPr>
            <w:r>
              <w:t>If service identifier level reporting is required by the PCC rule and this is the last service data flow for this combination of the rating group and service id</w:t>
            </w:r>
          </w:p>
        </w:tc>
        <w:tc>
          <w:tcPr>
            <w:tcW w:w="4110" w:type="dxa"/>
            <w:tcBorders>
              <w:top w:val="single" w:color="auto" w:sz="4" w:space="0"/>
              <w:left w:val="single" w:color="auto" w:sz="4" w:space="0"/>
              <w:bottom w:val="single" w:color="auto" w:sz="4" w:space="0"/>
              <w:right w:val="single" w:color="auto" w:sz="4" w:space="0"/>
            </w:tcBorders>
          </w:tcPr>
          <w:p w14:paraId="0AE748DF">
            <w:pPr>
              <w:pStyle w:val="53"/>
              <w:rPr>
                <w:lang w:bidi="ar-IQ"/>
              </w:rPr>
            </w:pPr>
            <w:r>
              <w:t>Close the counts with time stamps</w:t>
            </w:r>
          </w:p>
        </w:tc>
      </w:tr>
      <w:tr w14:paraId="024E1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A4D93F5">
            <w:pPr>
              <w:pStyle w:val="53"/>
            </w:pPr>
          </w:p>
        </w:tc>
        <w:tc>
          <w:tcPr>
            <w:tcW w:w="3836" w:type="dxa"/>
            <w:tcBorders>
              <w:top w:val="single" w:color="auto" w:sz="4" w:space="0"/>
              <w:left w:val="single" w:color="auto" w:sz="4" w:space="0"/>
              <w:bottom w:val="single" w:color="auto" w:sz="4" w:space="0"/>
              <w:right w:val="single" w:color="auto" w:sz="4" w:space="0"/>
            </w:tcBorders>
          </w:tcPr>
          <w:p w14:paraId="0E1A425A">
            <w:pPr>
              <w:pStyle w:val="53"/>
            </w:pPr>
            <w:r>
              <w:t>If rating group level reporting is required by the PCC rule and this is the last service data flow utilizing that specific rating group</w:t>
            </w:r>
          </w:p>
        </w:tc>
        <w:tc>
          <w:tcPr>
            <w:tcW w:w="4110" w:type="dxa"/>
            <w:tcBorders>
              <w:top w:val="single" w:color="auto" w:sz="4" w:space="0"/>
              <w:left w:val="single" w:color="auto" w:sz="4" w:space="0"/>
              <w:bottom w:val="single" w:color="auto" w:sz="4" w:space="0"/>
              <w:right w:val="single" w:color="auto" w:sz="4" w:space="0"/>
            </w:tcBorders>
          </w:tcPr>
          <w:p w14:paraId="0C8C5A9A">
            <w:pPr>
              <w:pStyle w:val="53"/>
            </w:pPr>
            <w:r>
              <w:t>Close the counts with time stamps</w:t>
            </w:r>
          </w:p>
        </w:tc>
      </w:tr>
      <w:tr w14:paraId="6FFC8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3C71581F">
            <w:pPr>
              <w:pStyle w:val="53"/>
            </w:pPr>
          </w:p>
        </w:tc>
        <w:tc>
          <w:tcPr>
            <w:tcW w:w="3836" w:type="dxa"/>
            <w:tcBorders>
              <w:top w:val="single" w:color="auto" w:sz="4" w:space="0"/>
              <w:left w:val="single" w:color="auto" w:sz="4" w:space="0"/>
              <w:bottom w:val="single" w:color="auto" w:sz="4" w:space="0"/>
              <w:right w:val="single" w:color="auto" w:sz="4" w:space="0"/>
            </w:tcBorders>
          </w:tcPr>
          <w:p w14:paraId="0459CDBF">
            <w:pPr>
              <w:pStyle w:val="53"/>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color="auto" w:sz="4" w:space="0"/>
              <w:left w:val="single" w:color="auto" w:sz="4" w:space="0"/>
              <w:bottom w:val="single" w:color="auto" w:sz="4" w:space="0"/>
              <w:right w:val="single" w:color="auto" w:sz="4" w:space="0"/>
            </w:tcBorders>
          </w:tcPr>
          <w:p w14:paraId="66975135">
            <w:pPr>
              <w:pStyle w:val="53"/>
            </w:pPr>
            <w:r>
              <w:t>Close the counts with time stamps</w:t>
            </w:r>
          </w:p>
        </w:tc>
      </w:tr>
      <w:tr w14:paraId="0DED6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546C17E0">
            <w:pPr>
              <w:pStyle w:val="53"/>
              <w:rPr>
                <w:lang w:eastAsia="zh-CN"/>
              </w:rPr>
            </w:pPr>
            <w:r>
              <w:t>Expiry of the Unit Count Inactivity Timer for the PDU session</w:t>
            </w:r>
          </w:p>
        </w:tc>
        <w:tc>
          <w:tcPr>
            <w:tcW w:w="3836" w:type="dxa"/>
            <w:tcBorders>
              <w:top w:val="single" w:color="auto" w:sz="4" w:space="0"/>
              <w:left w:val="single" w:color="auto" w:sz="4" w:space="0"/>
              <w:bottom w:val="single" w:color="auto" w:sz="4" w:space="0"/>
              <w:right w:val="single" w:color="auto" w:sz="4" w:space="0"/>
            </w:tcBorders>
          </w:tcPr>
          <w:p w14:paraId="31F72011">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2DE0F8D">
            <w:pPr>
              <w:pStyle w:val="53"/>
            </w:pPr>
            <w:r>
              <w:t>Charging Data Request [Termination], indicating that charging session is terminated, and the PDU session is still active</w:t>
            </w:r>
          </w:p>
          <w:p w14:paraId="2485DAD8">
            <w:pPr>
              <w:pStyle w:val="53"/>
              <w:rPr>
                <w:lang w:bidi="ar-IQ"/>
              </w:rPr>
            </w:pPr>
            <w:r>
              <w:rPr>
                <w:lang w:bidi="ar-IQ"/>
              </w:rPr>
              <w:t xml:space="preserve">May include </w:t>
            </w:r>
            <w:r>
              <w:t xml:space="preserve">the configured Unit Count Inactivity Timer value </w:t>
            </w:r>
          </w:p>
        </w:tc>
      </w:tr>
      <w:tr w14:paraId="64089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7BE28563">
            <w:pPr>
              <w:pStyle w:val="53"/>
            </w:pPr>
            <w:r>
              <w:t>End of PDU session in the SMF</w:t>
            </w:r>
          </w:p>
        </w:tc>
        <w:tc>
          <w:tcPr>
            <w:tcW w:w="3836" w:type="dxa"/>
            <w:tcBorders>
              <w:top w:val="single" w:color="auto" w:sz="4" w:space="0"/>
              <w:left w:val="single" w:color="auto" w:sz="4" w:space="0"/>
              <w:bottom w:val="single" w:color="auto" w:sz="4" w:space="0"/>
              <w:right w:val="single" w:color="auto" w:sz="4" w:space="0"/>
            </w:tcBorders>
          </w:tcPr>
          <w:p w14:paraId="375DCF78">
            <w:pPr>
              <w:pStyle w:val="53"/>
            </w:pPr>
          </w:p>
        </w:tc>
        <w:tc>
          <w:tcPr>
            <w:tcW w:w="4110" w:type="dxa"/>
            <w:tcBorders>
              <w:top w:val="single" w:color="auto" w:sz="4" w:space="0"/>
              <w:left w:val="single" w:color="auto" w:sz="4" w:space="0"/>
              <w:bottom w:val="single" w:color="auto" w:sz="4" w:space="0"/>
              <w:right w:val="single" w:color="auto" w:sz="4" w:space="0"/>
            </w:tcBorders>
          </w:tcPr>
          <w:p w14:paraId="23B44619">
            <w:pPr>
              <w:pStyle w:val="53"/>
            </w:pPr>
            <w:r>
              <w:t>Charging Data Request [Termination]</w:t>
            </w:r>
          </w:p>
          <w:p w14:paraId="01EB7E4B">
            <w:pPr>
              <w:pStyle w:val="53"/>
            </w:pPr>
            <w:r>
              <w:rPr>
                <w:lang w:bidi="ar-IQ"/>
              </w:rPr>
              <w:t>Close the counts</w:t>
            </w:r>
            <w:r>
              <w:t xml:space="preserve"> </w:t>
            </w:r>
            <w:r>
              <w:rPr>
                <w:lang w:bidi="ar-IQ"/>
              </w:rPr>
              <w:t>with time stamps</w:t>
            </w:r>
          </w:p>
        </w:tc>
      </w:tr>
      <w:tr w14:paraId="3BE3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6CF7CD18">
            <w:pPr>
              <w:pStyle w:val="53"/>
            </w:pPr>
            <w:r>
              <w:t>Quota specific chargeable events (e.g. threshold reached, QHT expires, quota exhaustion, validity time reached, forced re-authorization)</w:t>
            </w:r>
          </w:p>
        </w:tc>
        <w:tc>
          <w:tcPr>
            <w:tcW w:w="3836" w:type="dxa"/>
            <w:tcBorders>
              <w:top w:val="single" w:color="auto" w:sz="4" w:space="0"/>
              <w:left w:val="single" w:color="auto" w:sz="4" w:space="0"/>
              <w:bottom w:val="single" w:color="auto" w:sz="4" w:space="0"/>
              <w:right w:val="single" w:color="auto" w:sz="4" w:space="0"/>
            </w:tcBorders>
          </w:tcPr>
          <w:p w14:paraId="09680CE7">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831D04F">
            <w:pPr>
              <w:pStyle w:val="53"/>
              <w:rPr>
                <w:lang w:bidi="ar-IQ"/>
              </w:rPr>
            </w:pPr>
            <w:r>
              <w:rPr>
                <w:lang w:bidi="ar-IQ"/>
              </w:rPr>
              <w:t xml:space="preserve">Charging Data Request [Update] with a possible </w:t>
            </w:r>
            <w:r>
              <w:t>request quota</w:t>
            </w:r>
          </w:p>
          <w:p w14:paraId="6AC176F5">
            <w:pPr>
              <w:pStyle w:val="53"/>
            </w:pPr>
            <w:r>
              <w:rPr>
                <w:lang w:bidi="ar-IQ"/>
              </w:rPr>
              <w:t>Close the counts</w:t>
            </w:r>
            <w:r>
              <w:t xml:space="preserve"> </w:t>
            </w:r>
            <w:r>
              <w:rPr>
                <w:lang w:bidi="ar-IQ"/>
              </w:rPr>
              <w:t>and start new counts with time stamps</w:t>
            </w:r>
          </w:p>
        </w:tc>
      </w:tr>
      <w:tr w14:paraId="6F666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91ABF6B">
            <w:pPr>
              <w:pStyle w:val="53"/>
            </w:pPr>
            <w:r>
              <w:t xml:space="preserve">Change of charging condition in the SMF </w:t>
            </w:r>
          </w:p>
        </w:tc>
        <w:tc>
          <w:tcPr>
            <w:tcW w:w="3836" w:type="dxa"/>
            <w:tcBorders>
              <w:top w:val="single" w:color="auto" w:sz="4" w:space="0"/>
              <w:left w:val="single" w:color="auto" w:sz="4" w:space="0"/>
              <w:bottom w:val="single" w:color="auto" w:sz="4" w:space="0"/>
              <w:right w:val="single" w:color="auto" w:sz="4" w:space="0"/>
            </w:tcBorders>
          </w:tcPr>
          <w:p w14:paraId="288344CA">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4C205FE8">
            <w:pPr>
              <w:pStyle w:val="53"/>
              <w:rPr>
                <w:lang w:bidi="ar-IQ"/>
              </w:rPr>
            </w:pPr>
            <w:r>
              <w:rPr>
                <w:lang w:bidi="ar-IQ"/>
              </w:rPr>
              <w:t>Close the counts</w:t>
            </w:r>
            <w:r>
              <w:t xml:space="preserve"> </w:t>
            </w:r>
            <w:r>
              <w:rPr>
                <w:lang w:bidi="ar-IQ"/>
              </w:rPr>
              <w:t>and start new counts with time stamps</w:t>
            </w:r>
            <w:r>
              <w:t xml:space="preserve"> for all active service data flows</w:t>
            </w:r>
          </w:p>
        </w:tc>
      </w:tr>
      <w:tr w14:paraId="577DF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170B6A0">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7381C59">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1FB51E7">
            <w:pPr>
              <w:pStyle w:val="53"/>
              <w:rPr>
                <w:lang w:bidi="ar-IQ"/>
              </w:rPr>
            </w:pPr>
            <w:r>
              <w:rPr>
                <w:lang w:bidi="ar-IQ"/>
              </w:rPr>
              <w:t>Charging Data Request [Update] with a possible request quota.</w:t>
            </w:r>
          </w:p>
        </w:tc>
      </w:tr>
      <w:tr w14:paraId="259B1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67F81B9B">
            <w:pPr>
              <w:pStyle w:val="53"/>
              <w:rPr>
                <w:lang w:bidi="ar-IQ"/>
              </w:rPr>
            </w:pPr>
            <w:r>
              <w:rPr>
                <w:lang w:eastAsia="zh-CN"/>
              </w:rPr>
              <w:t>Handover start</w:t>
            </w:r>
          </w:p>
        </w:tc>
        <w:tc>
          <w:tcPr>
            <w:tcW w:w="3836" w:type="dxa"/>
            <w:tcBorders>
              <w:top w:val="single" w:color="auto" w:sz="4" w:space="0"/>
              <w:left w:val="single" w:color="auto" w:sz="4" w:space="0"/>
              <w:bottom w:val="single" w:color="auto" w:sz="4" w:space="0"/>
              <w:right w:val="single" w:color="auto" w:sz="4" w:space="0"/>
            </w:tcBorders>
          </w:tcPr>
          <w:p w14:paraId="7B4D8E4C">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58EF6069">
            <w:pPr>
              <w:pStyle w:val="53"/>
              <w:rPr>
                <w:lang w:bidi="ar-IQ"/>
              </w:rPr>
            </w:pPr>
            <w:r>
              <w:rPr>
                <w:lang w:bidi="ar-IQ"/>
              </w:rPr>
              <w:t>Close the counts with time stamps</w:t>
            </w:r>
            <w:r>
              <w:t xml:space="preserve"> and</w:t>
            </w:r>
            <w:r>
              <w:rPr>
                <w:lang w:bidi="ar-IQ"/>
              </w:rPr>
              <w:t xml:space="preserve"> start new counts with time stamps</w:t>
            </w:r>
            <w:r>
              <w:t xml:space="preserve"> for active service data flows.</w:t>
            </w:r>
          </w:p>
        </w:tc>
      </w:tr>
      <w:tr w14:paraId="108A2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8230D67">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00C0725C">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652895E">
            <w:pPr>
              <w:pStyle w:val="53"/>
              <w:rPr>
                <w:lang w:bidi="ar-IQ"/>
              </w:rPr>
            </w:pPr>
            <w:r>
              <w:rPr>
                <w:lang w:bidi="ar-IQ"/>
              </w:rPr>
              <w:t xml:space="preserve">Charging Data Request [Update] with a possible </w:t>
            </w:r>
            <w:r>
              <w:t>request quota.</w:t>
            </w:r>
          </w:p>
        </w:tc>
      </w:tr>
      <w:tr w14:paraId="7B391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1DCCF1D0">
            <w:pPr>
              <w:pStyle w:val="53"/>
              <w:rPr>
                <w:lang w:eastAsia="zh-CN"/>
              </w:rPr>
            </w:pPr>
            <w:r>
              <w:rPr>
                <w:lang w:eastAsia="zh-CN"/>
              </w:rPr>
              <w:t>Handover cancel</w:t>
            </w:r>
          </w:p>
        </w:tc>
        <w:tc>
          <w:tcPr>
            <w:tcW w:w="3836" w:type="dxa"/>
            <w:tcBorders>
              <w:top w:val="single" w:color="auto" w:sz="4" w:space="0"/>
              <w:left w:val="single" w:color="auto" w:sz="4" w:space="0"/>
              <w:bottom w:val="single" w:color="auto" w:sz="4" w:space="0"/>
              <w:right w:val="single" w:color="auto" w:sz="4" w:space="0"/>
            </w:tcBorders>
          </w:tcPr>
          <w:p w14:paraId="7D025BA7">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708CF838">
            <w:pPr>
              <w:pStyle w:val="53"/>
              <w:rPr>
                <w:lang w:bidi="ar-IQ"/>
              </w:rPr>
            </w:pPr>
            <w:r>
              <w:rPr>
                <w:lang w:bidi="ar-IQ"/>
              </w:rPr>
              <w:t>Close the counts</w:t>
            </w:r>
            <w:r>
              <w:t xml:space="preserve"> </w:t>
            </w:r>
            <w:r>
              <w:rPr>
                <w:lang w:bidi="ar-IQ"/>
              </w:rPr>
              <w:t>with time stamps and start new counts with time stamps</w:t>
            </w:r>
            <w:r>
              <w:t xml:space="preserve"> for active service data flows.</w:t>
            </w:r>
          </w:p>
        </w:tc>
      </w:tr>
      <w:tr w14:paraId="01680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A93CBF1">
            <w:pPr>
              <w:pStyle w:val="53"/>
              <w:rPr>
                <w:lang w:eastAsia="zh-CN"/>
              </w:rPr>
            </w:pPr>
          </w:p>
        </w:tc>
        <w:tc>
          <w:tcPr>
            <w:tcW w:w="3836" w:type="dxa"/>
            <w:tcBorders>
              <w:top w:val="single" w:color="auto" w:sz="4" w:space="0"/>
              <w:left w:val="single" w:color="auto" w:sz="4" w:space="0"/>
              <w:bottom w:val="single" w:color="auto" w:sz="4" w:space="0"/>
              <w:right w:val="single" w:color="auto" w:sz="4" w:space="0"/>
            </w:tcBorders>
          </w:tcPr>
          <w:p w14:paraId="46033BF6">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088B5FF4">
            <w:pPr>
              <w:pStyle w:val="53"/>
              <w:rPr>
                <w:lang w:bidi="ar-IQ"/>
              </w:rPr>
            </w:pPr>
            <w:r>
              <w:rPr>
                <w:lang w:bidi="ar-IQ"/>
              </w:rPr>
              <w:t xml:space="preserve">Charging Data Request [Update] with a possible </w:t>
            </w:r>
            <w:r>
              <w:t>request quota.</w:t>
            </w:r>
          </w:p>
        </w:tc>
      </w:tr>
      <w:tr w14:paraId="753F3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395D30F8">
            <w:pPr>
              <w:pStyle w:val="53"/>
              <w:rPr>
                <w:lang w:bidi="ar-IQ"/>
              </w:rPr>
            </w:pPr>
            <w:r>
              <w:rPr>
                <w:lang w:eastAsia="zh-CN"/>
              </w:rPr>
              <w:t>Handover complete</w:t>
            </w:r>
          </w:p>
        </w:tc>
        <w:tc>
          <w:tcPr>
            <w:tcW w:w="3836" w:type="dxa"/>
            <w:tcBorders>
              <w:top w:val="single" w:color="auto" w:sz="4" w:space="0"/>
              <w:left w:val="single" w:color="auto" w:sz="4" w:space="0"/>
              <w:bottom w:val="single" w:color="auto" w:sz="4" w:space="0"/>
              <w:right w:val="single" w:color="auto" w:sz="4" w:space="0"/>
            </w:tcBorders>
          </w:tcPr>
          <w:p w14:paraId="58A52FEA">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033D5D9">
            <w:pPr>
              <w:pStyle w:val="53"/>
              <w:rPr>
                <w:lang w:bidi="ar-IQ"/>
              </w:rPr>
            </w:pPr>
            <w:r>
              <w:rPr>
                <w:lang w:bidi="ar-IQ"/>
              </w:rPr>
              <w:t>Close the counts with time stamps</w:t>
            </w:r>
            <w:r>
              <w:t xml:space="preserve"> and start new counts with time stamps for active service data flows.</w:t>
            </w:r>
          </w:p>
        </w:tc>
      </w:tr>
      <w:tr w14:paraId="27D4E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29E22637">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7D83E987">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7BEC2B19">
            <w:pPr>
              <w:pStyle w:val="53"/>
              <w:rPr>
                <w:lang w:bidi="ar-IQ"/>
              </w:rPr>
            </w:pPr>
            <w:r>
              <w:rPr>
                <w:lang w:bidi="ar-IQ"/>
              </w:rPr>
              <w:t>Charging Data Request [Update]</w:t>
            </w:r>
          </w:p>
        </w:tc>
      </w:tr>
      <w:tr w14:paraId="00447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DC0496C">
            <w:pPr>
              <w:pStyle w:val="53"/>
              <w:rPr>
                <w:lang w:eastAsia="zh-CN"/>
              </w:rPr>
            </w:pPr>
            <w:r>
              <w:rPr>
                <w:rFonts w:hint="eastAsia"/>
                <w:lang w:eastAsia="zh-CN"/>
              </w:rPr>
              <w:t>A</w:t>
            </w:r>
            <w:r>
              <w:rPr>
                <w:lang w:eastAsia="zh-CN"/>
              </w:rPr>
              <w:t>ddition of UPF</w:t>
            </w:r>
          </w:p>
        </w:tc>
        <w:tc>
          <w:tcPr>
            <w:tcW w:w="3836" w:type="dxa"/>
            <w:tcBorders>
              <w:top w:val="single" w:color="auto" w:sz="4" w:space="0"/>
              <w:left w:val="single" w:color="auto" w:sz="4" w:space="0"/>
              <w:bottom w:val="single" w:color="auto" w:sz="4" w:space="0"/>
              <w:right w:val="single" w:color="auto" w:sz="4" w:space="0"/>
            </w:tcBorders>
          </w:tcPr>
          <w:p w14:paraId="65C9DB8D">
            <w:pPr>
              <w:pStyle w:val="53"/>
            </w:pPr>
            <w:r>
              <w:t xml:space="preserve">If the corresponding trigger is enabled </w:t>
            </w:r>
          </w:p>
        </w:tc>
        <w:tc>
          <w:tcPr>
            <w:tcW w:w="4110" w:type="dxa"/>
            <w:tcBorders>
              <w:top w:val="single" w:color="auto" w:sz="4" w:space="0"/>
              <w:left w:val="single" w:color="auto" w:sz="4" w:space="0"/>
              <w:bottom w:val="single" w:color="auto" w:sz="4" w:space="0"/>
              <w:right w:val="single" w:color="auto" w:sz="4" w:space="0"/>
            </w:tcBorders>
          </w:tcPr>
          <w:p w14:paraId="64E40EBF">
            <w:pPr>
              <w:pStyle w:val="53"/>
            </w:pPr>
            <w:r>
              <w:rPr>
                <w:lang w:bidi="ar-IQ"/>
              </w:rPr>
              <w:t>Start new counts with time stamps for the added UPF.</w:t>
            </w:r>
          </w:p>
        </w:tc>
      </w:tr>
      <w:tr w14:paraId="641EF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690CE68B">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3EA0FD30">
            <w:pPr>
              <w:pStyle w:val="53"/>
            </w:pPr>
            <w:r>
              <w:t>If the corresponding trigger is enabled and the category is set to "immediate reporting" with the quota management is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tcPr>
          <w:p w14:paraId="0705963B">
            <w:pPr>
              <w:pStyle w:val="53"/>
              <w:rPr>
                <w:lang w:bidi="ar-IQ"/>
              </w:rPr>
            </w:pPr>
            <w:r>
              <w:t>Charging Data Request [Update] to request quota with a possible amount of quota.</w:t>
            </w:r>
          </w:p>
        </w:tc>
      </w:tr>
      <w:tr w14:paraId="2022B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133FB0CC">
            <w:pPr>
              <w:pStyle w:val="53"/>
            </w:pPr>
            <w:r>
              <w:rPr>
                <w:lang w:bidi="ar-IQ"/>
              </w:rPr>
              <w:t>Tariff time change</w:t>
            </w:r>
          </w:p>
        </w:tc>
        <w:tc>
          <w:tcPr>
            <w:tcW w:w="3836" w:type="dxa"/>
            <w:tcBorders>
              <w:top w:val="single" w:color="auto" w:sz="4" w:space="0"/>
              <w:left w:val="single" w:color="auto" w:sz="4" w:space="0"/>
              <w:bottom w:val="single" w:color="auto" w:sz="4" w:space="0"/>
              <w:right w:val="single" w:color="auto" w:sz="4" w:space="0"/>
            </w:tcBorders>
          </w:tcPr>
          <w:p w14:paraId="5D9323C2">
            <w:pPr>
              <w:pStyle w:val="53"/>
            </w:pPr>
          </w:p>
        </w:tc>
        <w:tc>
          <w:tcPr>
            <w:tcW w:w="4110" w:type="dxa"/>
            <w:tcBorders>
              <w:top w:val="single" w:color="auto" w:sz="4" w:space="0"/>
              <w:left w:val="single" w:color="auto" w:sz="4" w:space="0"/>
              <w:bottom w:val="single" w:color="auto" w:sz="4" w:space="0"/>
              <w:right w:val="single" w:color="auto" w:sz="4" w:space="0"/>
            </w:tcBorders>
          </w:tcPr>
          <w:p w14:paraId="43A709B2">
            <w:pPr>
              <w:pStyle w:val="53"/>
              <w:rPr>
                <w:lang w:bidi="ar-IQ"/>
              </w:rPr>
            </w:pPr>
            <w:r>
              <w:rPr>
                <w:lang w:bidi="ar-IQ"/>
              </w:rPr>
              <w:t>Close the counts</w:t>
            </w:r>
            <w:r>
              <w:t xml:space="preserve"> </w:t>
            </w:r>
            <w:r>
              <w:rPr>
                <w:lang w:bidi="ar-IQ"/>
              </w:rPr>
              <w:t>and start new counts with time stamps</w:t>
            </w:r>
          </w:p>
        </w:tc>
      </w:tr>
      <w:tr w14:paraId="45E79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FA379EE">
            <w:pPr>
              <w:pStyle w:val="53"/>
              <w:rPr>
                <w:lang w:bidi="ar-IQ"/>
              </w:rPr>
            </w:pPr>
            <w:r>
              <w:rPr>
                <w:lang w:bidi="ar-IQ"/>
              </w:rPr>
              <w:t>Removal of a UPF</w:t>
            </w:r>
          </w:p>
        </w:tc>
        <w:tc>
          <w:tcPr>
            <w:tcW w:w="3836" w:type="dxa"/>
            <w:tcBorders>
              <w:top w:val="single" w:color="auto" w:sz="4" w:space="0"/>
              <w:left w:val="single" w:color="auto" w:sz="4" w:space="0"/>
              <w:bottom w:val="single" w:color="auto" w:sz="4" w:space="0"/>
              <w:right w:val="single" w:color="auto" w:sz="4" w:space="0"/>
            </w:tcBorders>
          </w:tcPr>
          <w:p w14:paraId="5938EB99">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1606DDD2">
            <w:pPr>
              <w:pStyle w:val="53"/>
            </w:pPr>
            <w:r>
              <w:rPr>
                <w:lang w:bidi="ar-IQ"/>
              </w:rPr>
              <w:t>Close the counts with time stamps</w:t>
            </w:r>
            <w:r>
              <w:t xml:space="preserve"> for the removed UPF</w:t>
            </w:r>
          </w:p>
        </w:tc>
      </w:tr>
      <w:tr w14:paraId="00D46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77C3BD20">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52BAACE7">
            <w:pPr>
              <w:pStyle w:val="53"/>
            </w:pPr>
            <w:r>
              <w:t>If the corresponding trigger is enabled and the category is set to "immediate reporting" with quota management is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tcPr>
          <w:p w14:paraId="33009604">
            <w:pPr>
              <w:pStyle w:val="53"/>
            </w:pPr>
            <w:r>
              <w:t>Charging Data Request [Update].</w:t>
            </w:r>
          </w:p>
        </w:tc>
      </w:tr>
      <w:tr w14:paraId="40C5D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395C1B11">
            <w:pPr>
              <w:pStyle w:val="53"/>
              <w:rPr>
                <w:lang w:bidi="ar-IQ"/>
              </w:rPr>
            </w:pPr>
            <w:r>
              <w:rPr>
                <w:lang w:eastAsia="zh-CN"/>
              </w:rPr>
              <w:t>Insertion of I-SMF</w:t>
            </w:r>
          </w:p>
        </w:tc>
        <w:tc>
          <w:tcPr>
            <w:tcW w:w="3836" w:type="dxa"/>
            <w:tcBorders>
              <w:top w:val="single" w:color="auto" w:sz="4" w:space="0"/>
              <w:left w:val="single" w:color="auto" w:sz="4" w:space="0"/>
              <w:bottom w:val="single" w:color="auto" w:sz="4" w:space="0"/>
              <w:right w:val="single" w:color="auto" w:sz="4" w:space="0"/>
            </w:tcBorders>
          </w:tcPr>
          <w:p w14:paraId="2E3ABE9C">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497CD845">
            <w:pPr>
              <w:pStyle w:val="53"/>
              <w:rPr>
                <w:lang w:bidi="ar-IQ"/>
              </w:rPr>
            </w:pPr>
            <w:r>
              <w:t xml:space="preserve">Close the counts with time stamps for all active service data flows in SMF, </w:t>
            </w:r>
            <w:r>
              <w:rPr>
                <w:rFonts w:hint="eastAsia"/>
                <w:lang w:eastAsia="zh-CN"/>
              </w:rPr>
              <w:t>st</w:t>
            </w:r>
            <w:r>
              <w:rPr>
                <w:lang w:eastAsia="zh-CN"/>
              </w:rPr>
              <w:t>art</w:t>
            </w:r>
            <w:r>
              <w:t>new counts for all active service data flows with I-SMF information.</w:t>
            </w:r>
          </w:p>
        </w:tc>
      </w:tr>
      <w:tr w14:paraId="18E85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9394B66">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383796B3">
            <w:pPr>
              <w:pStyle w:val="53"/>
            </w:pPr>
            <w:r>
              <w:t>If the corresponding trigger is enabled and the category is set to "immediate reporting" with quota management is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tcPr>
          <w:p w14:paraId="137E2D53">
            <w:pPr>
              <w:keepNext/>
              <w:keepLines/>
              <w:spacing w:after="0"/>
              <w:rPr>
                <w:lang w:bidi="ar-IQ"/>
              </w:rPr>
            </w:pPr>
            <w:r>
              <w:rPr>
                <w:rFonts w:ascii="Arial" w:hAnsi="Arial"/>
                <w:sz w:val="18"/>
              </w:rPr>
              <w:t xml:space="preserve">Charging Data Request [Update] to request quota with a possible amount of quota. </w:t>
            </w:r>
          </w:p>
        </w:tc>
      </w:tr>
      <w:tr w14:paraId="2AD25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43A0B1EC">
            <w:pPr>
              <w:pStyle w:val="53"/>
              <w:rPr>
                <w:lang w:bidi="ar-IQ"/>
              </w:rPr>
            </w:pPr>
            <w:r>
              <w:rPr>
                <w:lang w:bidi="ar-IQ"/>
              </w:rPr>
              <w:t>Removal of I-SMF</w:t>
            </w:r>
          </w:p>
        </w:tc>
        <w:tc>
          <w:tcPr>
            <w:tcW w:w="3836" w:type="dxa"/>
            <w:tcBorders>
              <w:top w:val="single" w:color="auto" w:sz="4" w:space="0"/>
              <w:left w:val="single" w:color="auto" w:sz="4" w:space="0"/>
              <w:bottom w:val="single" w:color="auto" w:sz="4" w:space="0"/>
              <w:right w:val="single" w:color="auto" w:sz="4" w:space="0"/>
            </w:tcBorders>
          </w:tcPr>
          <w:p w14:paraId="26430EB1">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60F18F60">
            <w:pPr>
              <w:keepNext/>
              <w:keepLines/>
              <w:spacing w:after="0"/>
              <w:rPr>
                <w:rFonts w:ascii="Arial" w:hAnsi="Arial"/>
                <w:sz w:val="18"/>
              </w:rPr>
            </w:pPr>
            <w:r>
              <w:rPr>
                <w:rFonts w:ascii="Arial" w:hAnsi="Arial"/>
                <w:sz w:val="18"/>
              </w:rPr>
              <w:t>Close the counts with time stamps for the removed I-SMF</w:t>
            </w:r>
          </w:p>
        </w:tc>
      </w:tr>
      <w:tr w14:paraId="6C932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5BC9C542">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A59F28D">
            <w:pPr>
              <w:pStyle w:val="53"/>
            </w:pPr>
            <w:r>
              <w:t>If the corresponding trigger is enabled and the category is set to "immediate reporting" with quota management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tcPr>
          <w:p w14:paraId="4704506A">
            <w:pPr>
              <w:keepNext/>
              <w:keepLines/>
              <w:spacing w:after="0"/>
            </w:pPr>
            <w:r>
              <w:rPr>
                <w:rFonts w:ascii="Arial" w:hAnsi="Arial"/>
                <w:sz w:val="18"/>
              </w:rPr>
              <w:t>Charging Data Request [Update].</w:t>
            </w:r>
          </w:p>
        </w:tc>
      </w:tr>
      <w:tr w14:paraId="0A00E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17A894DD">
            <w:pPr>
              <w:pStyle w:val="53"/>
              <w:rPr>
                <w:lang w:bidi="ar-IQ"/>
              </w:rPr>
            </w:pPr>
            <w:r>
              <w:rPr>
                <w:lang w:bidi="ar-IQ"/>
              </w:rPr>
              <w:t>Change of I-SMF</w:t>
            </w:r>
          </w:p>
        </w:tc>
        <w:tc>
          <w:tcPr>
            <w:tcW w:w="3836" w:type="dxa"/>
            <w:tcBorders>
              <w:top w:val="single" w:color="auto" w:sz="4" w:space="0"/>
              <w:left w:val="single" w:color="auto" w:sz="4" w:space="0"/>
              <w:bottom w:val="single" w:color="auto" w:sz="4" w:space="0"/>
              <w:right w:val="single" w:color="auto" w:sz="4" w:space="0"/>
            </w:tcBorders>
          </w:tcPr>
          <w:p w14:paraId="33B0AA26">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BF53850">
            <w:pPr>
              <w:keepNext/>
              <w:keepLines/>
              <w:spacing w:after="0"/>
              <w:rPr>
                <w:rFonts w:ascii="Arial" w:hAnsi="Arial"/>
                <w:sz w:val="18"/>
              </w:rPr>
            </w:pPr>
            <w:r>
              <w:rPr>
                <w:rFonts w:ascii="Arial" w:hAnsi="Arial"/>
                <w:sz w:val="18"/>
              </w:rPr>
              <w:t xml:space="preserve">Close the counts with time stamps for the removed I-SMF, </w:t>
            </w:r>
            <w:r>
              <w:rPr>
                <w:rFonts w:hint="eastAsia" w:ascii="Arial" w:hAnsi="Arial"/>
                <w:sz w:val="18"/>
                <w:lang w:eastAsia="zh-CN"/>
              </w:rPr>
              <w:t>start</w:t>
            </w:r>
            <w:r>
              <w:rPr>
                <w:rFonts w:ascii="Arial" w:hAnsi="Arial"/>
                <w:sz w:val="18"/>
                <w:lang w:eastAsia="zh-CN"/>
              </w:rPr>
              <w:t xml:space="preserve"> new counts for </w:t>
            </w:r>
            <w:r>
              <w:rPr>
                <w:rFonts w:hint="eastAsia" w:ascii="Arial" w:hAnsi="Arial"/>
                <w:sz w:val="18"/>
                <w:lang w:eastAsia="zh-CN"/>
              </w:rPr>
              <w:t>all</w:t>
            </w:r>
            <w:r>
              <w:rPr>
                <w:rFonts w:ascii="Arial" w:hAnsi="Arial"/>
                <w:sz w:val="18"/>
                <w:lang w:eastAsia="zh-CN"/>
              </w:rPr>
              <w:t xml:space="preserve"> </w:t>
            </w:r>
            <w:r>
              <w:rPr>
                <w:rFonts w:hint="eastAsia" w:ascii="Arial" w:hAnsi="Arial"/>
                <w:sz w:val="18"/>
                <w:lang w:eastAsia="zh-CN"/>
              </w:rPr>
              <w:t>the</w:t>
            </w:r>
            <w:r>
              <w:rPr>
                <w:rFonts w:ascii="Arial" w:hAnsi="Arial"/>
                <w:sz w:val="18"/>
              </w:rPr>
              <w:t xml:space="preserve"> active traffic flows’ with the new I-SMF</w:t>
            </w:r>
          </w:p>
        </w:tc>
      </w:tr>
      <w:tr w14:paraId="16715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239670D">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3D07291">
            <w:pPr>
              <w:pStyle w:val="53"/>
            </w:pPr>
            <w:r>
              <w:t>If the corresponding trigger is enabled and the category is set to "immediate reporting" with quota management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tcPr>
          <w:p w14:paraId="340B1D71">
            <w:pPr>
              <w:keepNext/>
              <w:keepLines/>
              <w:spacing w:after="0"/>
            </w:pPr>
            <w:r>
              <w:rPr>
                <w:rFonts w:ascii="Arial" w:hAnsi="Arial"/>
                <w:sz w:val="18"/>
              </w:rPr>
              <w:t>Charging Data Request [Update].</w:t>
            </w:r>
          </w:p>
        </w:tc>
      </w:tr>
      <w:tr w14:paraId="1BA45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09AB1FA4">
            <w:pPr>
              <w:pStyle w:val="53"/>
              <w:rPr>
                <w:lang w:bidi="ar-IQ"/>
              </w:rPr>
            </w:pPr>
            <w:r>
              <w:rPr>
                <w:lang w:bidi="ar-IQ"/>
              </w:rPr>
              <w:t>Addition of access</w:t>
            </w:r>
          </w:p>
        </w:tc>
        <w:tc>
          <w:tcPr>
            <w:tcW w:w="3836" w:type="dxa"/>
            <w:tcBorders>
              <w:top w:val="single" w:color="auto" w:sz="4" w:space="0"/>
              <w:left w:val="single" w:color="auto" w:sz="4" w:space="0"/>
              <w:bottom w:val="single" w:color="auto" w:sz="4" w:space="0"/>
              <w:right w:val="single" w:color="auto" w:sz="4" w:space="0"/>
            </w:tcBorders>
          </w:tcPr>
          <w:p w14:paraId="771A118C">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1406D02D">
            <w:pPr>
              <w:keepNext/>
              <w:keepLines/>
              <w:spacing w:after="0"/>
              <w:rPr>
                <w:rFonts w:ascii="Arial" w:hAnsi="Arial"/>
                <w:sz w:val="18"/>
              </w:rPr>
            </w:pPr>
            <w:r>
              <w:rPr>
                <w:rFonts w:ascii="Arial" w:hAnsi="Arial"/>
                <w:sz w:val="18"/>
              </w:rPr>
              <w:t>Close the counts with time stamps for all active service data flows usage report in SMF, start new counts for all active service data flows.</w:t>
            </w:r>
          </w:p>
        </w:tc>
      </w:tr>
      <w:tr w14:paraId="27D94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3540902">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19C25A5C">
            <w:pPr>
              <w:pStyle w:val="53"/>
            </w:pPr>
            <w:r>
              <w:t xml:space="preserve">If the corresponding trigger is enabled and the category is set to "immediate reporting" </w:t>
            </w:r>
          </w:p>
        </w:tc>
        <w:tc>
          <w:tcPr>
            <w:tcW w:w="4110" w:type="dxa"/>
            <w:tcBorders>
              <w:top w:val="single" w:color="auto" w:sz="4" w:space="0"/>
              <w:left w:val="single" w:color="auto" w:sz="4" w:space="0"/>
              <w:bottom w:val="single" w:color="auto" w:sz="4" w:space="0"/>
              <w:right w:val="single" w:color="auto" w:sz="4" w:space="0"/>
            </w:tcBorders>
          </w:tcPr>
          <w:p w14:paraId="3C244595">
            <w:pPr>
              <w:keepNext/>
              <w:keepLines/>
              <w:spacing w:after="0"/>
            </w:pPr>
            <w:r>
              <w:rPr>
                <w:rFonts w:ascii="Arial" w:hAnsi="Arial"/>
                <w:sz w:val="18"/>
              </w:rPr>
              <w:t xml:space="preserve">Charging Data Request [Update] with a possible request quota. </w:t>
            </w:r>
          </w:p>
        </w:tc>
      </w:tr>
      <w:tr w14:paraId="6FAED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580A483">
            <w:pPr>
              <w:pStyle w:val="53"/>
              <w:rPr>
                <w:lang w:bidi="ar-IQ"/>
              </w:rPr>
            </w:pPr>
            <w:r>
              <w:rPr>
                <w:lang w:bidi="ar-IQ"/>
              </w:rPr>
              <w:t>Removal of access</w:t>
            </w:r>
          </w:p>
        </w:tc>
        <w:tc>
          <w:tcPr>
            <w:tcW w:w="3836" w:type="dxa"/>
            <w:tcBorders>
              <w:top w:val="single" w:color="auto" w:sz="4" w:space="0"/>
              <w:left w:val="single" w:color="auto" w:sz="4" w:space="0"/>
              <w:bottom w:val="single" w:color="auto" w:sz="4" w:space="0"/>
              <w:right w:val="single" w:color="auto" w:sz="4" w:space="0"/>
            </w:tcBorders>
          </w:tcPr>
          <w:p w14:paraId="0C0F65B4">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79D30D81">
            <w:pPr>
              <w:keepNext/>
              <w:keepLines/>
              <w:spacing w:after="0"/>
              <w:rPr>
                <w:rFonts w:ascii="Arial" w:hAnsi="Arial"/>
                <w:sz w:val="18"/>
              </w:rPr>
            </w:pPr>
            <w:r>
              <w:rPr>
                <w:rFonts w:ascii="Arial" w:hAnsi="Arial"/>
                <w:sz w:val="18"/>
              </w:rPr>
              <w:t>Close the counts with time stamps for all active service data flows usage report in SMF, start new counts for all active service data flows.</w:t>
            </w:r>
          </w:p>
        </w:tc>
      </w:tr>
      <w:tr w14:paraId="050F0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5ED30E2">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2C6D045F">
            <w:pPr>
              <w:pStyle w:val="53"/>
            </w:pPr>
            <w:r>
              <w:t xml:space="preserve">If the corresponding trigger is enabled and the category is set to "immediate reporting" </w:t>
            </w:r>
          </w:p>
        </w:tc>
        <w:tc>
          <w:tcPr>
            <w:tcW w:w="4110" w:type="dxa"/>
            <w:tcBorders>
              <w:top w:val="single" w:color="auto" w:sz="4" w:space="0"/>
              <w:left w:val="single" w:color="auto" w:sz="4" w:space="0"/>
              <w:bottom w:val="single" w:color="auto" w:sz="4" w:space="0"/>
              <w:right w:val="single" w:color="auto" w:sz="4" w:space="0"/>
            </w:tcBorders>
          </w:tcPr>
          <w:p w14:paraId="089920C5">
            <w:pPr>
              <w:keepNext/>
              <w:keepLines/>
              <w:spacing w:after="0"/>
            </w:pPr>
            <w:r>
              <w:rPr>
                <w:rFonts w:ascii="Arial" w:hAnsi="Arial"/>
                <w:sz w:val="18"/>
              </w:rPr>
              <w:t xml:space="preserve">Charging Data Request [Update]. </w:t>
            </w:r>
          </w:p>
        </w:tc>
      </w:tr>
      <w:tr w14:paraId="0B47F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3D178CD9">
            <w:pPr>
              <w:pStyle w:val="53"/>
              <w:rPr>
                <w:lang w:eastAsia="zh-CN"/>
              </w:rPr>
            </w:pPr>
            <w:r>
              <w:rPr>
                <w:lang w:eastAsia="zh-CN"/>
              </w:rPr>
              <w:t>Redundant transmission change</w:t>
            </w:r>
          </w:p>
        </w:tc>
        <w:tc>
          <w:tcPr>
            <w:tcW w:w="3836" w:type="dxa"/>
            <w:tcBorders>
              <w:top w:val="single" w:color="auto" w:sz="4" w:space="0"/>
              <w:left w:val="single" w:color="auto" w:sz="4" w:space="0"/>
              <w:bottom w:val="single" w:color="auto" w:sz="4" w:space="0"/>
              <w:right w:val="single" w:color="auto" w:sz="4" w:space="0"/>
            </w:tcBorders>
          </w:tcPr>
          <w:p w14:paraId="7E5AAD3D">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2BFA134">
            <w:pPr>
              <w:keepNext/>
              <w:keepLines/>
              <w:spacing w:after="0"/>
              <w:rPr>
                <w:rFonts w:ascii="Arial" w:hAnsi="Arial"/>
                <w:sz w:val="18"/>
              </w:rPr>
            </w:pPr>
            <w:r>
              <w:rPr>
                <w:rFonts w:ascii="Arial" w:hAnsi="Arial"/>
                <w:sz w:val="18"/>
              </w:rPr>
              <w:t>Close the counts and start new counts with time stamps.</w:t>
            </w:r>
          </w:p>
        </w:tc>
      </w:tr>
      <w:tr w14:paraId="04BA1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53784E7D">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176073B0">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6C092487">
            <w:pPr>
              <w:keepNext/>
              <w:keepLines/>
              <w:spacing w:after="0"/>
              <w:rPr>
                <w:rFonts w:ascii="Arial" w:hAnsi="Arial"/>
                <w:sz w:val="18"/>
              </w:rPr>
            </w:pPr>
            <w:r>
              <w:rPr>
                <w:rFonts w:ascii="Arial" w:hAnsi="Arial"/>
                <w:sz w:val="18"/>
              </w:rPr>
              <w:t xml:space="preserve">Charging Data Request [Update]. </w:t>
            </w:r>
          </w:p>
          <w:p w14:paraId="12974FC3">
            <w:pPr>
              <w:keepNext/>
              <w:keepLines/>
              <w:spacing w:after="0"/>
              <w:rPr>
                <w:rFonts w:ascii="Arial" w:hAnsi="Arial"/>
                <w:sz w:val="18"/>
              </w:rPr>
            </w:pPr>
          </w:p>
        </w:tc>
      </w:tr>
      <w:tr w14:paraId="7B4EE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48CD434E">
            <w:pPr>
              <w:pStyle w:val="53"/>
              <w:rPr>
                <w:rFonts w:eastAsia="宋体"/>
              </w:rPr>
            </w:pPr>
            <w:r>
              <w:t>Satellite backhaul category change</w:t>
            </w:r>
          </w:p>
        </w:tc>
        <w:tc>
          <w:tcPr>
            <w:tcW w:w="3836" w:type="dxa"/>
            <w:tcBorders>
              <w:top w:val="single" w:color="auto" w:sz="4" w:space="0"/>
              <w:left w:val="single" w:color="auto" w:sz="4" w:space="0"/>
              <w:bottom w:val="single" w:color="auto" w:sz="4" w:space="0"/>
              <w:right w:val="single" w:color="auto" w:sz="4" w:space="0"/>
            </w:tcBorders>
          </w:tcPr>
          <w:p w14:paraId="1BE89225">
            <w:pPr>
              <w:pStyle w:val="53"/>
              <w:rPr>
                <w:rFonts w:eastAsia="宋体"/>
              </w:rPr>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C882093">
            <w:pPr>
              <w:keepNext/>
              <w:keepLines/>
              <w:spacing w:after="0"/>
              <w:rPr>
                <w:rFonts w:ascii="Arial" w:hAnsi="Arial" w:eastAsia="宋体"/>
                <w:sz w:val="18"/>
              </w:rPr>
            </w:pPr>
            <w:r>
              <w:rPr>
                <w:rFonts w:ascii="Arial" w:hAnsi="Arial" w:eastAsia="宋体"/>
                <w:sz w:val="18"/>
              </w:rPr>
              <w:t>Close the counts and start new counts with time stamps</w:t>
            </w:r>
          </w:p>
        </w:tc>
      </w:tr>
      <w:tr w14:paraId="0C6F2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5BD229E3">
            <w:pPr>
              <w:pStyle w:val="53"/>
              <w:rPr>
                <w:rFonts w:eastAsia="宋体"/>
              </w:rPr>
            </w:pPr>
          </w:p>
        </w:tc>
        <w:tc>
          <w:tcPr>
            <w:tcW w:w="3836" w:type="dxa"/>
            <w:tcBorders>
              <w:top w:val="single" w:color="auto" w:sz="4" w:space="0"/>
              <w:left w:val="single" w:color="auto" w:sz="4" w:space="0"/>
              <w:bottom w:val="single" w:color="auto" w:sz="4" w:space="0"/>
              <w:right w:val="single" w:color="auto" w:sz="4" w:space="0"/>
            </w:tcBorders>
          </w:tcPr>
          <w:p w14:paraId="4AFE7A02">
            <w:pPr>
              <w:pStyle w:val="53"/>
              <w:rPr>
                <w:rFonts w:eastAsia="宋体"/>
              </w:rPr>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43115C8">
            <w:pPr>
              <w:keepNext/>
              <w:keepLines/>
              <w:spacing w:after="0"/>
              <w:rPr>
                <w:rFonts w:ascii="Arial" w:hAnsi="Arial" w:eastAsia="宋体"/>
                <w:sz w:val="18"/>
              </w:rPr>
            </w:pPr>
            <w:r>
              <w:rPr>
                <w:rFonts w:ascii="Arial" w:hAnsi="Arial"/>
                <w:sz w:val="18"/>
              </w:rPr>
              <w:t>Charging Data Request [Update].</w:t>
            </w:r>
          </w:p>
        </w:tc>
      </w:tr>
      <w:tr w14:paraId="5BCC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9D6FEE9">
            <w:pPr>
              <w:pStyle w:val="53"/>
              <w:rPr>
                <w:rFonts w:eastAsia="宋体"/>
              </w:rPr>
            </w:pPr>
            <w:r>
              <w:t>GEO satellite ID change</w:t>
            </w:r>
          </w:p>
        </w:tc>
        <w:tc>
          <w:tcPr>
            <w:tcW w:w="3836" w:type="dxa"/>
            <w:tcBorders>
              <w:top w:val="single" w:color="auto" w:sz="4" w:space="0"/>
              <w:left w:val="single" w:color="auto" w:sz="4" w:space="0"/>
              <w:bottom w:val="single" w:color="auto" w:sz="4" w:space="0"/>
              <w:right w:val="single" w:color="auto" w:sz="4" w:space="0"/>
            </w:tcBorders>
          </w:tcPr>
          <w:p w14:paraId="31C1D91D">
            <w:pPr>
              <w:pStyle w:val="53"/>
              <w:rPr>
                <w:rFonts w:eastAsia="宋体"/>
              </w:rPr>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F4BB8EA">
            <w:pPr>
              <w:keepNext/>
              <w:keepLines/>
              <w:spacing w:after="0"/>
              <w:rPr>
                <w:rFonts w:ascii="Arial" w:hAnsi="Arial" w:eastAsia="宋体"/>
                <w:sz w:val="18"/>
              </w:rPr>
            </w:pPr>
            <w:r>
              <w:rPr>
                <w:rFonts w:ascii="Arial" w:hAnsi="Arial" w:eastAsia="宋体"/>
                <w:sz w:val="18"/>
              </w:rPr>
              <w:t>Close the counts and start new counts with time stamps</w:t>
            </w:r>
          </w:p>
        </w:tc>
      </w:tr>
      <w:tr w14:paraId="0E429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8798A09">
            <w:pPr>
              <w:pStyle w:val="53"/>
              <w:rPr>
                <w:rFonts w:eastAsia="宋体"/>
              </w:rPr>
            </w:pPr>
          </w:p>
        </w:tc>
        <w:tc>
          <w:tcPr>
            <w:tcW w:w="3836" w:type="dxa"/>
            <w:tcBorders>
              <w:top w:val="single" w:color="auto" w:sz="4" w:space="0"/>
              <w:left w:val="single" w:color="auto" w:sz="4" w:space="0"/>
              <w:bottom w:val="single" w:color="auto" w:sz="4" w:space="0"/>
              <w:right w:val="single" w:color="auto" w:sz="4" w:space="0"/>
            </w:tcBorders>
          </w:tcPr>
          <w:p w14:paraId="6515C6B6">
            <w:pPr>
              <w:pStyle w:val="53"/>
              <w:rPr>
                <w:rFonts w:eastAsia="宋体"/>
              </w:rPr>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3525EE7">
            <w:pPr>
              <w:keepNext/>
              <w:keepLines/>
              <w:spacing w:after="0"/>
              <w:rPr>
                <w:rFonts w:ascii="Arial" w:hAnsi="Arial" w:eastAsia="宋体"/>
                <w:sz w:val="18"/>
              </w:rPr>
            </w:pPr>
            <w:r>
              <w:rPr>
                <w:rFonts w:ascii="Arial" w:hAnsi="Arial"/>
                <w:sz w:val="18"/>
              </w:rPr>
              <w:t>Charging Data Request [Update].</w:t>
            </w:r>
          </w:p>
        </w:tc>
      </w:tr>
      <w:tr w14:paraId="3AF58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296389E8">
            <w:pPr>
              <w:pStyle w:val="53"/>
              <w:rPr>
                <w:lang w:eastAsia="zh-CN"/>
              </w:rPr>
            </w:pPr>
            <w:r>
              <w:rPr>
                <w:rFonts w:eastAsia="宋体"/>
              </w:rPr>
              <w:t>Join multicast MBS session</w:t>
            </w:r>
          </w:p>
        </w:tc>
        <w:tc>
          <w:tcPr>
            <w:tcW w:w="3836" w:type="dxa"/>
            <w:tcBorders>
              <w:top w:val="single" w:color="auto" w:sz="4" w:space="0"/>
              <w:left w:val="single" w:color="auto" w:sz="4" w:space="0"/>
              <w:bottom w:val="single" w:color="auto" w:sz="4" w:space="0"/>
              <w:right w:val="single" w:color="auto" w:sz="4" w:space="0"/>
            </w:tcBorders>
          </w:tcPr>
          <w:p w14:paraId="1B1DEDA0">
            <w:pPr>
              <w:pStyle w:val="53"/>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FBF2E41">
            <w:pPr>
              <w:keepNext/>
              <w:keepLines/>
              <w:spacing w:after="0"/>
              <w:rPr>
                <w:rFonts w:ascii="Arial" w:hAnsi="Arial" w:eastAsia="宋体"/>
                <w:sz w:val="18"/>
              </w:rPr>
            </w:pPr>
            <w:r>
              <w:rPr>
                <w:rFonts w:ascii="Arial" w:hAnsi="Arial" w:eastAsia="宋体"/>
                <w:sz w:val="18"/>
              </w:rPr>
              <w:t xml:space="preserve">Charging Data Request [Update]. </w:t>
            </w:r>
          </w:p>
          <w:p w14:paraId="36468B5B">
            <w:pPr>
              <w:keepNext/>
              <w:keepLines/>
              <w:spacing w:after="0"/>
              <w:rPr>
                <w:rFonts w:ascii="Arial" w:hAnsi="Arial"/>
                <w:sz w:val="18"/>
              </w:rPr>
            </w:pPr>
            <w:r>
              <w:rPr>
                <w:rFonts w:ascii="Arial" w:hAnsi="Arial" w:eastAsia="宋体"/>
                <w:sz w:val="18"/>
              </w:rPr>
              <w:t>Start new counts with time stamps</w:t>
            </w:r>
          </w:p>
        </w:tc>
      </w:tr>
      <w:tr w14:paraId="178AA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21A14325">
            <w:pPr>
              <w:pStyle w:val="53"/>
              <w:rPr>
                <w:rFonts w:eastAsia="宋体"/>
              </w:rPr>
            </w:pPr>
            <w:r>
              <w:rPr>
                <w:rFonts w:hint="eastAsia" w:eastAsia="宋体"/>
                <w:lang w:eastAsia="zh-CN"/>
              </w:rPr>
              <w:t>M</w:t>
            </w:r>
            <w:r>
              <w:rPr>
                <w:rFonts w:eastAsia="宋体"/>
                <w:lang w:eastAsia="zh-CN"/>
              </w:rPr>
              <w:t xml:space="preserve">BS delivery method change </w:t>
            </w:r>
          </w:p>
        </w:tc>
        <w:tc>
          <w:tcPr>
            <w:tcW w:w="3836" w:type="dxa"/>
            <w:tcBorders>
              <w:top w:val="single" w:color="auto" w:sz="4" w:space="0"/>
              <w:left w:val="single" w:color="auto" w:sz="4" w:space="0"/>
              <w:bottom w:val="single" w:color="auto" w:sz="4" w:space="0"/>
              <w:right w:val="single" w:color="auto" w:sz="4" w:space="0"/>
            </w:tcBorders>
          </w:tcPr>
          <w:p w14:paraId="6A48A685">
            <w:pPr>
              <w:pStyle w:val="53"/>
              <w:rPr>
                <w:rFonts w:eastAsia="宋体"/>
              </w:rPr>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4199B5E">
            <w:pPr>
              <w:keepNext/>
              <w:keepLines/>
              <w:spacing w:after="0"/>
              <w:rPr>
                <w:rFonts w:ascii="Arial" w:hAnsi="Arial" w:eastAsia="宋体"/>
                <w:sz w:val="18"/>
              </w:rPr>
            </w:pPr>
            <w:r>
              <w:rPr>
                <w:rFonts w:ascii="Arial" w:hAnsi="Arial" w:eastAsia="宋体"/>
                <w:sz w:val="18"/>
              </w:rPr>
              <w:t xml:space="preserve">Charging Data Request [Update]. </w:t>
            </w:r>
          </w:p>
          <w:p w14:paraId="6B8D25A9">
            <w:pPr>
              <w:keepNext/>
              <w:keepLines/>
              <w:spacing w:after="0"/>
              <w:rPr>
                <w:rFonts w:ascii="Arial" w:hAnsi="Arial" w:eastAsia="宋体"/>
                <w:sz w:val="18"/>
              </w:rPr>
            </w:pPr>
            <w:r>
              <w:rPr>
                <w:rFonts w:ascii="Arial" w:hAnsi="Arial" w:eastAsia="宋体"/>
                <w:sz w:val="18"/>
              </w:rPr>
              <w:t>Close the counts with time stamps</w:t>
            </w:r>
          </w:p>
        </w:tc>
      </w:tr>
      <w:tr w14:paraId="27068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41DD5050">
            <w:pPr>
              <w:pStyle w:val="53"/>
              <w:rPr>
                <w:lang w:eastAsia="zh-CN"/>
              </w:rPr>
            </w:pPr>
            <w:r>
              <w:rPr>
                <w:rFonts w:eastAsia="宋体"/>
              </w:rPr>
              <w:t>Leave multicast MBS session</w:t>
            </w:r>
          </w:p>
        </w:tc>
        <w:tc>
          <w:tcPr>
            <w:tcW w:w="3836" w:type="dxa"/>
            <w:tcBorders>
              <w:top w:val="single" w:color="auto" w:sz="4" w:space="0"/>
              <w:left w:val="single" w:color="auto" w:sz="4" w:space="0"/>
              <w:bottom w:val="single" w:color="auto" w:sz="4" w:space="0"/>
              <w:right w:val="single" w:color="auto" w:sz="4" w:space="0"/>
            </w:tcBorders>
          </w:tcPr>
          <w:p w14:paraId="3F13414A">
            <w:pPr>
              <w:pStyle w:val="53"/>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0BE4C9F">
            <w:pPr>
              <w:keepNext/>
              <w:keepLines/>
              <w:spacing w:after="0"/>
              <w:rPr>
                <w:rFonts w:ascii="Arial" w:hAnsi="Arial" w:eastAsia="宋体"/>
                <w:sz w:val="18"/>
              </w:rPr>
            </w:pPr>
            <w:r>
              <w:rPr>
                <w:rFonts w:ascii="Arial" w:hAnsi="Arial" w:eastAsia="宋体"/>
                <w:sz w:val="18"/>
              </w:rPr>
              <w:t xml:space="preserve">Charging Data Request [Update]. </w:t>
            </w:r>
          </w:p>
          <w:p w14:paraId="0393136F">
            <w:pPr>
              <w:keepNext/>
              <w:keepLines/>
              <w:spacing w:after="0"/>
              <w:rPr>
                <w:rFonts w:ascii="Arial" w:hAnsi="Arial"/>
                <w:sz w:val="18"/>
              </w:rPr>
            </w:pPr>
            <w:r>
              <w:rPr>
                <w:rFonts w:ascii="Arial" w:hAnsi="Arial" w:eastAsia="宋体"/>
                <w:sz w:val="18"/>
              </w:rPr>
              <w:t>Close the counts and start new counts with time stamps</w:t>
            </w:r>
          </w:p>
        </w:tc>
      </w:tr>
      <w:tr w14:paraId="0FEB2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234FF8E0">
            <w:pPr>
              <w:pStyle w:val="53"/>
              <w:rPr>
                <w:lang w:bidi="ar-IQ"/>
              </w:rPr>
            </w:pPr>
            <w:r>
              <w:rPr>
                <w:rFonts w:eastAsia="宋体"/>
              </w:rPr>
              <w:t>S_NSSAI replacement</w:t>
            </w:r>
          </w:p>
        </w:tc>
        <w:tc>
          <w:tcPr>
            <w:tcW w:w="3836" w:type="dxa"/>
            <w:tcBorders>
              <w:top w:val="single" w:color="auto" w:sz="4" w:space="0"/>
              <w:left w:val="single" w:color="auto" w:sz="4" w:space="0"/>
              <w:bottom w:val="single" w:color="auto" w:sz="4" w:space="0"/>
              <w:right w:val="single" w:color="auto" w:sz="4" w:space="0"/>
            </w:tcBorders>
          </w:tcPr>
          <w:p w14:paraId="531AEFCB">
            <w:pPr>
              <w:pStyle w:val="53"/>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47C7B20">
            <w:pPr>
              <w:keepNext/>
              <w:keepLines/>
              <w:spacing w:after="0"/>
              <w:rPr>
                <w:rFonts w:ascii="Arial" w:hAnsi="Arial" w:eastAsia="宋体"/>
                <w:sz w:val="18"/>
              </w:rPr>
            </w:pPr>
            <w:r>
              <w:rPr>
                <w:rFonts w:ascii="Arial" w:hAnsi="Arial" w:eastAsia="宋体"/>
                <w:sz w:val="18"/>
              </w:rPr>
              <w:t xml:space="preserve">Charging Data Request [Update]. </w:t>
            </w:r>
          </w:p>
          <w:p w14:paraId="1A5A651C">
            <w:pPr>
              <w:pStyle w:val="53"/>
            </w:pPr>
            <w:r>
              <w:rPr>
                <w:rFonts w:eastAsia="宋体"/>
              </w:rPr>
              <w:t>Close the counts and start new counts with time stamps</w:t>
            </w:r>
          </w:p>
        </w:tc>
      </w:tr>
      <w:tr w14:paraId="4BB5C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5E27CC28">
            <w:pPr>
              <w:pStyle w:val="53"/>
              <w:rPr>
                <w:lang w:bidi="ar-IQ"/>
              </w:rPr>
            </w:pPr>
            <w:r>
              <w:rPr>
                <w:lang w:bidi="ar-IQ"/>
              </w:rPr>
              <w:t>Expiry of time limit per rating group</w:t>
            </w:r>
          </w:p>
        </w:tc>
        <w:tc>
          <w:tcPr>
            <w:tcW w:w="3836" w:type="dxa"/>
            <w:tcBorders>
              <w:top w:val="single" w:color="auto" w:sz="4" w:space="0"/>
              <w:left w:val="single" w:color="auto" w:sz="4" w:space="0"/>
              <w:bottom w:val="single" w:color="auto" w:sz="4" w:space="0"/>
              <w:right w:val="single" w:color="auto" w:sz="4" w:space="0"/>
            </w:tcBorders>
          </w:tcPr>
          <w:p w14:paraId="7EA1900E">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6B8BFFC0">
            <w:pPr>
              <w:pStyle w:val="53"/>
              <w:rPr>
                <w:lang w:bidi="ar-IQ"/>
              </w:rPr>
            </w:pPr>
            <w:r>
              <w:t>Close the counts with time stamps</w:t>
            </w:r>
          </w:p>
        </w:tc>
      </w:tr>
      <w:tr w14:paraId="2E2DB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446F0CDD">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35DB6F9C">
            <w:pPr>
              <w:pStyle w:val="53"/>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09DE80EB">
            <w:pPr>
              <w:pStyle w:val="53"/>
              <w:rPr>
                <w:lang w:bidi="ar-IQ"/>
              </w:rPr>
            </w:pPr>
            <w:r>
              <w:rPr>
                <w:lang w:bidi="ar-IQ"/>
              </w:rPr>
              <w:t>Charging Data Request [Update]</w:t>
            </w:r>
          </w:p>
        </w:tc>
      </w:tr>
      <w:tr w14:paraId="292F0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14FE8DB7">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29191554">
            <w:pPr>
              <w:pStyle w:val="53"/>
            </w:pPr>
            <w:r>
              <w:rPr>
                <w:lang w:bidi="ar-IQ"/>
              </w:rPr>
              <w:t>If any matching service data flow is still active</w:t>
            </w:r>
          </w:p>
        </w:tc>
        <w:tc>
          <w:tcPr>
            <w:tcW w:w="4110" w:type="dxa"/>
            <w:tcBorders>
              <w:top w:val="single" w:color="auto" w:sz="4" w:space="0"/>
              <w:left w:val="single" w:color="auto" w:sz="4" w:space="0"/>
              <w:bottom w:val="single" w:color="auto" w:sz="4" w:space="0"/>
              <w:right w:val="single" w:color="auto" w:sz="4" w:space="0"/>
            </w:tcBorders>
          </w:tcPr>
          <w:p w14:paraId="2260E216">
            <w:pPr>
              <w:pStyle w:val="53"/>
            </w:pPr>
            <w:r>
              <w:rPr>
                <w:lang w:bidi="ar-IQ"/>
              </w:rPr>
              <w:t>Start new counts with time stamps</w:t>
            </w:r>
          </w:p>
        </w:tc>
      </w:tr>
      <w:tr w14:paraId="4CDD1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AAAC6AB">
            <w:pPr>
              <w:pStyle w:val="53"/>
              <w:rPr>
                <w:lang w:bidi="ar-IQ"/>
              </w:rPr>
            </w:pPr>
            <w:r>
              <w:rPr>
                <w:lang w:bidi="ar-IQ"/>
              </w:rPr>
              <w:t>Expiry of data volume limit per rating group</w:t>
            </w:r>
          </w:p>
        </w:tc>
        <w:tc>
          <w:tcPr>
            <w:tcW w:w="3836" w:type="dxa"/>
            <w:tcBorders>
              <w:top w:val="single" w:color="auto" w:sz="4" w:space="0"/>
              <w:left w:val="single" w:color="auto" w:sz="4" w:space="0"/>
              <w:bottom w:val="single" w:color="auto" w:sz="4" w:space="0"/>
              <w:right w:val="single" w:color="auto" w:sz="4" w:space="0"/>
            </w:tcBorders>
          </w:tcPr>
          <w:p w14:paraId="3FC7EADE">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9116D19">
            <w:pPr>
              <w:pStyle w:val="53"/>
              <w:rPr>
                <w:lang w:bidi="ar-IQ"/>
              </w:rPr>
            </w:pPr>
            <w:r>
              <w:t>Close the counts with time stamps</w:t>
            </w:r>
          </w:p>
        </w:tc>
      </w:tr>
      <w:tr w14:paraId="07DED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364739F0">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7A46A416">
            <w:pPr>
              <w:pStyle w:val="53"/>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255979D4">
            <w:pPr>
              <w:pStyle w:val="53"/>
              <w:rPr>
                <w:lang w:bidi="ar-IQ"/>
              </w:rPr>
            </w:pPr>
            <w:r>
              <w:rPr>
                <w:lang w:bidi="ar-IQ"/>
              </w:rPr>
              <w:t>Charging Data Request [Update]</w:t>
            </w:r>
          </w:p>
        </w:tc>
      </w:tr>
      <w:tr w14:paraId="1BA47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7FCD6FE2">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EB8E57C">
            <w:pPr>
              <w:pStyle w:val="53"/>
              <w:rPr>
                <w:lang w:bidi="ar-IQ"/>
              </w:rPr>
            </w:pPr>
            <w:r>
              <w:rPr>
                <w:lang w:bidi="ar-IQ"/>
              </w:rPr>
              <w:t>If any matching service data flow is still active</w:t>
            </w:r>
          </w:p>
        </w:tc>
        <w:tc>
          <w:tcPr>
            <w:tcW w:w="4110" w:type="dxa"/>
            <w:tcBorders>
              <w:top w:val="single" w:color="auto" w:sz="4" w:space="0"/>
              <w:left w:val="single" w:color="auto" w:sz="4" w:space="0"/>
              <w:bottom w:val="single" w:color="auto" w:sz="4" w:space="0"/>
              <w:right w:val="single" w:color="auto" w:sz="4" w:space="0"/>
            </w:tcBorders>
          </w:tcPr>
          <w:p w14:paraId="3D041585">
            <w:pPr>
              <w:pStyle w:val="53"/>
            </w:pPr>
            <w:r>
              <w:rPr>
                <w:lang w:bidi="ar-IQ"/>
              </w:rPr>
              <w:t>Start a new service data container</w:t>
            </w:r>
          </w:p>
        </w:tc>
      </w:tr>
      <w:tr w14:paraId="54D54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4324DDCC">
            <w:pPr>
              <w:pStyle w:val="53"/>
              <w:rPr>
                <w:lang w:bidi="ar-IQ"/>
              </w:rPr>
            </w:pPr>
            <w:r>
              <w:rPr>
                <w:lang w:bidi="ar-IQ"/>
              </w:rPr>
              <w:t>Expiry of data event limit per rating group</w:t>
            </w:r>
          </w:p>
        </w:tc>
        <w:tc>
          <w:tcPr>
            <w:tcW w:w="3836" w:type="dxa"/>
            <w:tcBorders>
              <w:top w:val="single" w:color="auto" w:sz="4" w:space="0"/>
              <w:left w:val="single" w:color="auto" w:sz="4" w:space="0"/>
              <w:bottom w:val="single" w:color="auto" w:sz="4" w:space="0"/>
              <w:right w:val="single" w:color="auto" w:sz="4" w:space="0"/>
            </w:tcBorders>
          </w:tcPr>
          <w:p w14:paraId="1B1AC387">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711FB044">
            <w:pPr>
              <w:pStyle w:val="53"/>
              <w:rPr>
                <w:lang w:bidi="ar-IQ"/>
              </w:rPr>
            </w:pPr>
            <w:r>
              <w:t>Close the counts with time stamps</w:t>
            </w:r>
          </w:p>
        </w:tc>
      </w:tr>
      <w:tr w14:paraId="70DD6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2BAE9E2F">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BB83FB0">
            <w:pPr>
              <w:pStyle w:val="53"/>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6E3D82E4">
            <w:pPr>
              <w:pStyle w:val="53"/>
              <w:rPr>
                <w:lang w:bidi="ar-IQ"/>
              </w:rPr>
            </w:pPr>
            <w:r>
              <w:rPr>
                <w:lang w:bidi="ar-IQ"/>
              </w:rPr>
              <w:t>Charging Data Request [Update]</w:t>
            </w:r>
          </w:p>
        </w:tc>
      </w:tr>
      <w:tr w14:paraId="7A80E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21F07E44">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161361FB">
            <w:pPr>
              <w:pStyle w:val="53"/>
              <w:rPr>
                <w:lang w:bidi="ar-IQ"/>
              </w:rPr>
            </w:pPr>
            <w:r>
              <w:rPr>
                <w:lang w:bidi="ar-IQ"/>
              </w:rPr>
              <w:t>If any matching service data flow is still active</w:t>
            </w:r>
          </w:p>
        </w:tc>
        <w:tc>
          <w:tcPr>
            <w:tcW w:w="4110" w:type="dxa"/>
            <w:tcBorders>
              <w:top w:val="single" w:color="auto" w:sz="4" w:space="0"/>
              <w:left w:val="single" w:color="auto" w:sz="4" w:space="0"/>
              <w:bottom w:val="single" w:color="auto" w:sz="4" w:space="0"/>
              <w:right w:val="single" w:color="auto" w:sz="4" w:space="0"/>
            </w:tcBorders>
          </w:tcPr>
          <w:p w14:paraId="6977F9F9">
            <w:pPr>
              <w:pStyle w:val="53"/>
            </w:pPr>
            <w:r>
              <w:rPr>
                <w:lang w:bidi="ar-IQ"/>
              </w:rPr>
              <w:t>Start a new service data container</w:t>
            </w:r>
          </w:p>
        </w:tc>
      </w:tr>
      <w:tr w14:paraId="4F234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56637EC4">
            <w:pPr>
              <w:pStyle w:val="53"/>
              <w:rPr>
                <w:lang w:bidi="ar-IQ"/>
              </w:rPr>
            </w:pPr>
            <w:r>
              <w:rPr>
                <w:lang w:bidi="ar-IQ"/>
              </w:rPr>
              <w:t>Expiry of data event limit per PDU session</w:t>
            </w:r>
          </w:p>
        </w:tc>
        <w:tc>
          <w:tcPr>
            <w:tcW w:w="3836" w:type="dxa"/>
            <w:tcBorders>
              <w:top w:val="single" w:color="auto" w:sz="4" w:space="0"/>
              <w:left w:val="single" w:color="auto" w:sz="4" w:space="0"/>
              <w:bottom w:val="single" w:color="auto" w:sz="4" w:space="0"/>
              <w:right w:val="single" w:color="auto" w:sz="4" w:space="0"/>
            </w:tcBorders>
          </w:tcPr>
          <w:p w14:paraId="1E272DBB">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76DC0107">
            <w:pPr>
              <w:pStyle w:val="53"/>
              <w:rPr>
                <w:lang w:bidi="ar-IQ"/>
              </w:rPr>
            </w:pPr>
            <w:r>
              <w:rPr>
                <w:lang w:bidi="ar-IQ"/>
              </w:rPr>
              <w:t>Charging Data Request [Update]</w:t>
            </w:r>
          </w:p>
          <w:p w14:paraId="7D884CC9">
            <w:pPr>
              <w:pStyle w:val="53"/>
              <w:rPr>
                <w:lang w:bidi="ar-IQ"/>
              </w:rPr>
            </w:pPr>
            <w:r>
              <w:rPr>
                <w:lang w:bidi="ar-IQ"/>
              </w:rPr>
              <w:t>Close the counts</w:t>
            </w:r>
            <w:r>
              <w:t xml:space="preserve"> with</w:t>
            </w:r>
            <w:r>
              <w:rPr>
                <w:lang w:bidi="ar-IQ"/>
              </w:rPr>
              <w:t xml:space="preserve"> time stamps</w:t>
            </w:r>
          </w:p>
        </w:tc>
      </w:tr>
      <w:tr w14:paraId="7D035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015CF080">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8EE1033">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114F7293">
            <w:pPr>
              <w:pStyle w:val="53"/>
              <w:rPr>
                <w:lang w:bidi="ar-IQ"/>
              </w:rPr>
            </w:pPr>
            <w:r>
              <w:rPr>
                <w:lang w:bidi="ar-IQ"/>
              </w:rPr>
              <w:t>Start new counts with time stamps</w:t>
            </w:r>
          </w:p>
        </w:tc>
      </w:tr>
      <w:tr w14:paraId="68644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1116F665">
            <w:pPr>
              <w:pStyle w:val="53"/>
              <w:rPr>
                <w:lang w:bidi="ar-IQ"/>
              </w:rPr>
            </w:pPr>
            <w:r>
              <w:rPr>
                <w:lang w:bidi="ar-IQ"/>
              </w:rPr>
              <w:t>Expiry of time limit per PDU session</w:t>
            </w:r>
          </w:p>
        </w:tc>
        <w:tc>
          <w:tcPr>
            <w:tcW w:w="3836" w:type="dxa"/>
            <w:tcBorders>
              <w:top w:val="single" w:color="auto" w:sz="4" w:space="0"/>
              <w:left w:val="single" w:color="auto" w:sz="4" w:space="0"/>
              <w:bottom w:val="single" w:color="auto" w:sz="4" w:space="0"/>
              <w:right w:val="single" w:color="auto" w:sz="4" w:space="0"/>
            </w:tcBorders>
          </w:tcPr>
          <w:p w14:paraId="6955D574">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C41D61C">
            <w:pPr>
              <w:pStyle w:val="53"/>
              <w:rPr>
                <w:lang w:bidi="ar-IQ"/>
              </w:rPr>
            </w:pPr>
            <w:r>
              <w:rPr>
                <w:lang w:bidi="ar-IQ"/>
              </w:rPr>
              <w:t>Charging Data Request [Update]</w:t>
            </w:r>
          </w:p>
          <w:p w14:paraId="08DA9258">
            <w:pPr>
              <w:pStyle w:val="53"/>
              <w:rPr>
                <w:lang w:bidi="ar-IQ"/>
              </w:rPr>
            </w:pPr>
            <w:r>
              <w:rPr>
                <w:lang w:bidi="ar-IQ"/>
              </w:rPr>
              <w:t>Close the counts</w:t>
            </w:r>
            <w:r>
              <w:t xml:space="preserve"> with</w:t>
            </w:r>
            <w:r>
              <w:rPr>
                <w:lang w:bidi="ar-IQ"/>
              </w:rPr>
              <w:t xml:space="preserve"> time stamps</w:t>
            </w:r>
          </w:p>
        </w:tc>
      </w:tr>
      <w:tr w14:paraId="13E84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7D5DAC52">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01D2BDF7">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6293A399">
            <w:pPr>
              <w:pStyle w:val="53"/>
              <w:rPr>
                <w:lang w:bidi="ar-IQ"/>
              </w:rPr>
            </w:pPr>
            <w:r>
              <w:rPr>
                <w:lang w:bidi="ar-IQ"/>
              </w:rPr>
              <w:t>Start new counts with time stamps</w:t>
            </w:r>
          </w:p>
        </w:tc>
      </w:tr>
      <w:tr w14:paraId="0B743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501BF66E">
            <w:pPr>
              <w:pStyle w:val="53"/>
              <w:rPr>
                <w:lang w:bidi="ar-IQ"/>
              </w:rPr>
            </w:pPr>
            <w:r>
              <w:rPr>
                <w:lang w:bidi="ar-IQ"/>
              </w:rPr>
              <w:t>Expiry of data volume limit per PDU session</w:t>
            </w:r>
          </w:p>
        </w:tc>
        <w:tc>
          <w:tcPr>
            <w:tcW w:w="3836" w:type="dxa"/>
            <w:tcBorders>
              <w:top w:val="single" w:color="auto" w:sz="4" w:space="0"/>
              <w:left w:val="single" w:color="auto" w:sz="4" w:space="0"/>
              <w:bottom w:val="single" w:color="auto" w:sz="4" w:space="0"/>
              <w:right w:val="single" w:color="auto" w:sz="4" w:space="0"/>
            </w:tcBorders>
          </w:tcPr>
          <w:p w14:paraId="1F2564C5">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2E62729E">
            <w:pPr>
              <w:pStyle w:val="53"/>
              <w:rPr>
                <w:lang w:bidi="ar-IQ"/>
              </w:rPr>
            </w:pPr>
            <w:r>
              <w:rPr>
                <w:lang w:bidi="ar-IQ"/>
              </w:rPr>
              <w:t>Charging Data Request [Update]</w:t>
            </w:r>
          </w:p>
          <w:p w14:paraId="2C0CEE47">
            <w:pPr>
              <w:pStyle w:val="53"/>
              <w:rPr>
                <w:lang w:bidi="ar-IQ"/>
              </w:rPr>
            </w:pPr>
            <w:r>
              <w:rPr>
                <w:lang w:bidi="ar-IQ"/>
              </w:rPr>
              <w:t>Close the counts</w:t>
            </w:r>
            <w:r>
              <w:t xml:space="preserve"> with</w:t>
            </w:r>
            <w:r>
              <w:rPr>
                <w:lang w:bidi="ar-IQ"/>
              </w:rPr>
              <w:t xml:space="preserve"> time stamps</w:t>
            </w:r>
          </w:p>
        </w:tc>
      </w:tr>
      <w:tr w14:paraId="60C0E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52B78844">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2F40BC2">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40B14A7B">
            <w:pPr>
              <w:pStyle w:val="53"/>
              <w:rPr>
                <w:lang w:bidi="ar-IQ"/>
              </w:rPr>
            </w:pPr>
            <w:r>
              <w:rPr>
                <w:lang w:bidi="ar-IQ"/>
              </w:rPr>
              <w:t>Start new counts with time stamps</w:t>
            </w:r>
          </w:p>
        </w:tc>
      </w:tr>
      <w:tr w14:paraId="2FF3E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6737984">
            <w:pPr>
              <w:pStyle w:val="53"/>
              <w:rPr>
                <w:lang w:bidi="ar-IQ"/>
              </w:rPr>
            </w:pPr>
            <w:r>
              <w:rPr>
                <w:lang w:bidi="ar-IQ"/>
              </w:rPr>
              <w:t>Expiry of a limit of number of charging condition changes per PDU session</w:t>
            </w:r>
          </w:p>
        </w:tc>
        <w:tc>
          <w:tcPr>
            <w:tcW w:w="3836" w:type="dxa"/>
            <w:tcBorders>
              <w:top w:val="single" w:color="auto" w:sz="4" w:space="0"/>
              <w:left w:val="single" w:color="auto" w:sz="4" w:space="0"/>
              <w:bottom w:val="single" w:color="auto" w:sz="4" w:space="0"/>
              <w:right w:val="single" w:color="auto" w:sz="4" w:space="0"/>
            </w:tcBorders>
          </w:tcPr>
          <w:p w14:paraId="1E418AB4">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665F4AD7">
            <w:pPr>
              <w:pStyle w:val="53"/>
              <w:rPr>
                <w:lang w:bidi="ar-IQ"/>
              </w:rPr>
            </w:pPr>
            <w:r>
              <w:rPr>
                <w:lang w:bidi="ar-IQ"/>
              </w:rPr>
              <w:t>Charging Data Request [Update]</w:t>
            </w:r>
          </w:p>
          <w:p w14:paraId="075BB330">
            <w:pPr>
              <w:pStyle w:val="53"/>
              <w:rPr>
                <w:lang w:bidi="ar-IQ"/>
              </w:rPr>
            </w:pPr>
            <w:r>
              <w:rPr>
                <w:lang w:bidi="ar-IQ"/>
              </w:rPr>
              <w:t>Close the counts</w:t>
            </w:r>
            <w:r>
              <w:t xml:space="preserve"> with</w:t>
            </w:r>
            <w:r>
              <w:rPr>
                <w:lang w:bidi="ar-IQ"/>
              </w:rPr>
              <w:t xml:space="preserve"> time stamps</w:t>
            </w:r>
          </w:p>
        </w:tc>
      </w:tr>
      <w:tr w14:paraId="0F4BE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08372F2F">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33EF8D1A">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02D7423E">
            <w:pPr>
              <w:pStyle w:val="53"/>
              <w:rPr>
                <w:lang w:bidi="ar-IQ"/>
              </w:rPr>
            </w:pPr>
            <w:r>
              <w:rPr>
                <w:lang w:bidi="ar-IQ"/>
              </w:rPr>
              <w:t>Start new counts with time stamps</w:t>
            </w:r>
          </w:p>
        </w:tc>
      </w:tr>
      <w:tr w14:paraId="0D4D6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3D4AB382">
            <w:pPr>
              <w:pStyle w:val="53"/>
              <w:rPr>
                <w:lang w:bidi="ar-IQ"/>
              </w:rPr>
            </w:pPr>
            <w:r>
              <w:rPr>
                <w:lang w:bidi="ar-IQ"/>
              </w:rPr>
              <w:t>Management intervention</w:t>
            </w:r>
          </w:p>
        </w:tc>
        <w:tc>
          <w:tcPr>
            <w:tcW w:w="3836" w:type="dxa"/>
            <w:tcBorders>
              <w:top w:val="single" w:color="auto" w:sz="4" w:space="0"/>
              <w:left w:val="single" w:color="auto" w:sz="4" w:space="0"/>
              <w:bottom w:val="single" w:color="auto" w:sz="4" w:space="0"/>
              <w:right w:val="single" w:color="auto" w:sz="4" w:space="0"/>
            </w:tcBorders>
          </w:tcPr>
          <w:p w14:paraId="5EF22936">
            <w:pPr>
              <w:pStyle w:val="53"/>
              <w:rPr>
                <w:lang w:bidi="ar-IQ"/>
              </w:rPr>
            </w:pPr>
            <w:r>
              <w:rPr>
                <w:lang w:bidi="ar-IQ"/>
              </w:rPr>
              <w:t>If the management intervention causes an update e.g., a reauthorization request.</w:t>
            </w:r>
          </w:p>
        </w:tc>
        <w:tc>
          <w:tcPr>
            <w:tcW w:w="4110" w:type="dxa"/>
            <w:tcBorders>
              <w:top w:val="single" w:color="auto" w:sz="4" w:space="0"/>
              <w:left w:val="single" w:color="auto" w:sz="4" w:space="0"/>
              <w:bottom w:val="single" w:color="auto" w:sz="4" w:space="0"/>
              <w:right w:val="single" w:color="auto" w:sz="4" w:space="0"/>
            </w:tcBorders>
          </w:tcPr>
          <w:p w14:paraId="672768DE">
            <w:pPr>
              <w:pStyle w:val="53"/>
              <w:rPr>
                <w:lang w:bidi="ar-IQ"/>
              </w:rPr>
            </w:pPr>
            <w:r>
              <w:rPr>
                <w:lang w:bidi="ar-IQ"/>
              </w:rPr>
              <w:t>Charging Data Request [Update]</w:t>
            </w:r>
          </w:p>
          <w:p w14:paraId="2C470779">
            <w:pPr>
              <w:pStyle w:val="53"/>
              <w:rPr>
                <w:lang w:bidi="ar-IQ"/>
              </w:rPr>
            </w:pPr>
            <w:r>
              <w:rPr>
                <w:lang w:bidi="ar-IQ"/>
              </w:rPr>
              <w:t>Close the counts</w:t>
            </w:r>
            <w:r>
              <w:t xml:space="preserve"> with</w:t>
            </w:r>
            <w:r>
              <w:rPr>
                <w:lang w:bidi="ar-IQ"/>
              </w:rPr>
              <w:t xml:space="preserve"> time stamps</w:t>
            </w:r>
          </w:p>
        </w:tc>
      </w:tr>
      <w:tr w14:paraId="788A8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53B27159">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2378C943">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47848250">
            <w:pPr>
              <w:pStyle w:val="53"/>
              <w:rPr>
                <w:lang w:bidi="ar-IQ"/>
              </w:rPr>
            </w:pPr>
            <w:r>
              <w:rPr>
                <w:lang w:bidi="ar-IQ"/>
              </w:rPr>
              <w:t>Start new counts with time stamps</w:t>
            </w:r>
          </w:p>
        </w:tc>
      </w:tr>
      <w:tr w14:paraId="584F9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070030A">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1AACD377">
            <w:pPr>
              <w:pStyle w:val="53"/>
              <w:rPr>
                <w:lang w:bidi="ar-IQ"/>
              </w:rPr>
            </w:pPr>
            <w:r>
              <w:rPr>
                <w:lang w:bidi="ar-IQ"/>
              </w:rPr>
              <w:t>If the management intervention causes a termination e.g., an abort charging request.</w:t>
            </w:r>
          </w:p>
        </w:tc>
        <w:tc>
          <w:tcPr>
            <w:tcW w:w="4110" w:type="dxa"/>
            <w:tcBorders>
              <w:top w:val="single" w:color="auto" w:sz="4" w:space="0"/>
              <w:left w:val="single" w:color="auto" w:sz="4" w:space="0"/>
              <w:bottom w:val="single" w:color="auto" w:sz="4" w:space="0"/>
              <w:right w:val="single" w:color="auto" w:sz="4" w:space="0"/>
            </w:tcBorders>
          </w:tcPr>
          <w:p w14:paraId="6E02E8B5">
            <w:pPr>
              <w:pStyle w:val="53"/>
            </w:pPr>
            <w:r>
              <w:t>Charging Data Request [Termination]</w:t>
            </w:r>
          </w:p>
          <w:p w14:paraId="4C3DBD44">
            <w:pPr>
              <w:pStyle w:val="53"/>
              <w:rPr>
                <w:lang w:bidi="ar-IQ"/>
              </w:rPr>
            </w:pPr>
            <w:r>
              <w:rPr>
                <w:lang w:bidi="ar-IQ"/>
              </w:rPr>
              <w:t>Close the counts</w:t>
            </w:r>
            <w:r>
              <w:t xml:space="preserve"> </w:t>
            </w:r>
            <w:r>
              <w:rPr>
                <w:lang w:bidi="ar-IQ"/>
              </w:rPr>
              <w:t>with time stamps</w:t>
            </w:r>
          </w:p>
        </w:tc>
      </w:tr>
      <w:tr w14:paraId="2C17B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bottom w:val="single" w:color="auto" w:sz="4" w:space="0"/>
              <w:right w:val="single" w:color="auto" w:sz="4" w:space="0"/>
            </w:tcBorders>
          </w:tcPr>
          <w:p w14:paraId="05F25A2B">
            <w:pPr>
              <w:pStyle w:val="53"/>
              <w:rPr>
                <w:lang w:bidi="ar-IQ"/>
              </w:rPr>
            </w:pPr>
            <w:r>
              <w:rPr>
                <w:lang w:bidi="ar-IQ"/>
              </w:rPr>
              <w:t>CHF response with session termination (e.g. Not Applicable), abort request</w:t>
            </w:r>
          </w:p>
        </w:tc>
        <w:tc>
          <w:tcPr>
            <w:tcW w:w="3836" w:type="dxa"/>
            <w:tcBorders>
              <w:top w:val="single" w:color="auto" w:sz="4" w:space="0"/>
              <w:left w:val="single" w:color="auto" w:sz="4" w:space="0"/>
              <w:bottom w:val="single" w:color="auto" w:sz="4" w:space="0"/>
              <w:right w:val="single" w:color="auto" w:sz="4" w:space="0"/>
            </w:tcBorders>
          </w:tcPr>
          <w:p w14:paraId="50A291A5">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DBA4C42">
            <w:pPr>
              <w:pStyle w:val="53"/>
            </w:pPr>
            <w:r>
              <w:t>Charging Data Request [Termination]</w:t>
            </w:r>
          </w:p>
          <w:p w14:paraId="6AD58EB2">
            <w:pPr>
              <w:pStyle w:val="53"/>
            </w:pPr>
            <w:r>
              <w:rPr>
                <w:lang w:bidi="ar-IQ"/>
              </w:rPr>
              <w:t>Close the counts</w:t>
            </w:r>
            <w:r>
              <w:t xml:space="preserve"> </w:t>
            </w:r>
            <w:r>
              <w:rPr>
                <w:lang w:bidi="ar-IQ"/>
              </w:rPr>
              <w:t>with time stamps</w:t>
            </w:r>
          </w:p>
        </w:tc>
      </w:tr>
    </w:tbl>
    <w:p w14:paraId="0421E850">
      <w:pPr>
        <w:rPr>
          <w:lang w:bidi="ar-IQ"/>
        </w:rPr>
      </w:pPr>
    </w:p>
    <w:p w14:paraId="20EC3893">
      <w:pPr>
        <w:rPr>
          <w:lang w:bidi="ar-IQ"/>
        </w:rPr>
      </w:pPr>
      <w:r>
        <w:rPr>
          <w:lang w:bidi="ar-IQ"/>
        </w:rPr>
        <w:t xml:space="preserve">When charging based on event applies, the first occurrence of an event matching a service data flow template in PCC rule shall be considered as the start of a service. </w:t>
      </w:r>
    </w:p>
    <w:p w14:paraId="262B0901">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22B29870">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p w14:paraId="3F9FC464">
      <w:pPr>
        <w:rPr>
          <w:lang w:bidi="ar-IQ"/>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3B99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562BE064">
            <w:pPr>
              <w:jc w:val="center"/>
              <w:rPr>
                <w:rFonts w:ascii="Arial" w:hAnsi="Arial" w:cs="Arial"/>
                <w:b/>
                <w:bCs/>
                <w:sz w:val="28"/>
                <w:szCs w:val="28"/>
              </w:rPr>
            </w:pPr>
            <w:r>
              <w:rPr>
                <w:rFonts w:hint="eastAsia" w:ascii="Arial" w:hAnsi="Arial" w:cs="Arial"/>
                <w:b/>
                <w:bCs/>
                <w:sz w:val="28"/>
                <w:szCs w:val="28"/>
                <w:lang w:val="en-US" w:eastAsia="zh-CN"/>
              </w:rPr>
              <w:t>Nex</w:t>
            </w:r>
            <w:r>
              <w:rPr>
                <w:rFonts w:ascii="Arial" w:hAnsi="Arial" w:cs="Arial"/>
                <w:b/>
                <w:bCs/>
                <w:sz w:val="28"/>
                <w:szCs w:val="28"/>
                <w:lang w:eastAsia="zh-CN"/>
              </w:rPr>
              <w:t>t</w:t>
            </w:r>
            <w:r>
              <w:rPr>
                <w:rFonts w:ascii="Arial" w:hAnsi="Arial" w:cs="Arial"/>
                <w:b/>
                <w:bCs/>
                <w:sz w:val="28"/>
                <w:szCs w:val="28"/>
              </w:rPr>
              <w:t xml:space="preserve"> change</w:t>
            </w:r>
          </w:p>
        </w:tc>
      </w:tr>
      <w:bookmarkEnd w:id="14"/>
      <w:bookmarkEnd w:id="15"/>
      <w:bookmarkEnd w:id="16"/>
      <w:bookmarkEnd w:id="17"/>
      <w:bookmarkEnd w:id="18"/>
      <w:bookmarkEnd w:id="19"/>
      <w:bookmarkEnd w:id="20"/>
      <w:bookmarkEnd w:id="21"/>
      <w:bookmarkEnd w:id="22"/>
      <w:bookmarkEnd w:id="23"/>
      <w:bookmarkEnd w:id="24"/>
    </w:tbl>
    <w:p w14:paraId="18B4762E">
      <w:pPr>
        <w:pStyle w:val="5"/>
        <w:rPr>
          <w:rFonts w:eastAsia="宋体"/>
          <w:lang w:bidi="ar-IQ"/>
        </w:rPr>
      </w:pPr>
      <w:bookmarkStart w:id="35" w:name="_Toc27579460"/>
      <w:bookmarkStart w:id="36" w:name="_Toc36045401"/>
      <w:bookmarkStart w:id="37" w:name="_Toc36112500"/>
      <w:bookmarkStart w:id="38" w:name="_Toc58598752"/>
      <w:bookmarkStart w:id="39" w:name="_Toc36049281"/>
      <w:bookmarkStart w:id="40" w:name="_Toc44664245"/>
      <w:bookmarkStart w:id="41" w:name="_Toc51859597"/>
      <w:bookmarkStart w:id="42" w:name="_Toc44928892"/>
      <w:bookmarkStart w:id="43" w:name="_Toc20205484"/>
      <w:bookmarkStart w:id="44" w:name="_Toc44928702"/>
      <w:bookmarkStart w:id="45" w:name="_Toc202524713"/>
      <w:r>
        <w:rPr>
          <w:rFonts w:eastAsia="宋体"/>
          <w:lang w:bidi="ar-IQ"/>
        </w:rPr>
        <w:t>5.2.1.6</w:t>
      </w:r>
      <w:r>
        <w:rPr>
          <w:rFonts w:eastAsia="宋体"/>
          <w:lang w:bidi="ar-IQ"/>
        </w:rPr>
        <w:tab/>
      </w:r>
      <w:r>
        <w:rPr>
          <w:rFonts w:eastAsia="宋体"/>
          <w:lang w:bidi="ar-IQ"/>
        </w:rPr>
        <w:t xml:space="preserve">QoS </w:t>
      </w:r>
      <w:r>
        <w:rPr>
          <w:rFonts w:eastAsia="宋体"/>
          <w:lang w:val="en-US" w:bidi="ar-IQ"/>
        </w:rPr>
        <w:t>f</w:t>
      </w:r>
      <w:r>
        <w:rPr>
          <w:rFonts w:eastAsia="宋体"/>
          <w:lang w:bidi="ar-IQ"/>
        </w:rPr>
        <w:t xml:space="preserve">low </w:t>
      </w:r>
      <w:r>
        <w:rPr>
          <w:rFonts w:eastAsia="宋体"/>
          <w:lang w:val="en-US" w:bidi="ar-IQ"/>
        </w:rPr>
        <w:t>B</w:t>
      </w:r>
      <w:r>
        <w:rPr>
          <w:rFonts w:eastAsia="宋体"/>
          <w:lang w:bidi="ar-IQ"/>
        </w:rPr>
        <w:t xml:space="preserve">ased </w:t>
      </w:r>
      <w:r>
        <w:rPr>
          <w:rFonts w:eastAsia="宋体"/>
          <w:lang w:val="en-US" w:bidi="ar-IQ"/>
        </w:rPr>
        <w:t>C</w:t>
      </w:r>
      <w:r>
        <w:rPr>
          <w:rFonts w:eastAsia="宋体"/>
          <w:lang w:bidi="ar-IQ"/>
        </w:rPr>
        <w:t>harging</w:t>
      </w:r>
      <w:bookmarkEnd w:id="35"/>
      <w:bookmarkEnd w:id="36"/>
      <w:bookmarkEnd w:id="37"/>
      <w:bookmarkEnd w:id="38"/>
      <w:bookmarkEnd w:id="39"/>
      <w:bookmarkEnd w:id="40"/>
      <w:bookmarkEnd w:id="41"/>
      <w:bookmarkEnd w:id="42"/>
      <w:bookmarkEnd w:id="43"/>
      <w:bookmarkEnd w:id="44"/>
      <w:r>
        <w:rPr>
          <w:rFonts w:eastAsia="宋体"/>
          <w:lang w:bidi="ar-IQ"/>
        </w:rPr>
        <w:t xml:space="preserve"> (QBC)</w:t>
      </w:r>
      <w:bookmarkEnd w:id="45"/>
    </w:p>
    <w:p w14:paraId="59629337">
      <w:pPr>
        <w:rPr>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 for roaming charging scenarios</w:t>
      </w:r>
      <w:r>
        <w:rPr>
          <w:color w:val="000000"/>
          <w:lang w:bidi="ar-IQ"/>
        </w:rPr>
        <w:t xml:space="preserve">. </w:t>
      </w:r>
      <w:r>
        <w:rPr>
          <w:rFonts w:eastAsia="等线"/>
          <w:color w:val="000000"/>
          <w:lang w:bidi="ar-IQ"/>
        </w:rPr>
        <w:t>Quota management is not applicable for QBC.</w:t>
      </w:r>
      <w:r>
        <w:rPr>
          <w:lang w:bidi="ar-IQ"/>
        </w:rPr>
        <w:t xml:space="preserve">The user can be identified by SUPI. </w:t>
      </w:r>
    </w:p>
    <w:p w14:paraId="5E493B07">
      <w:r>
        <w:t xml:space="preserve">The </w:t>
      </w:r>
      <w:r>
        <w:rPr>
          <w:lang w:bidi="ar-IQ"/>
        </w:rPr>
        <w:t xml:space="preserve">SMF categorizes the volume within PDU session by QoS Flow identified by QoS Flow Identifier (QFI). </w:t>
      </w:r>
    </w:p>
    <w:p w14:paraId="431FC4D6">
      <w:r>
        <w:t xml:space="preserve">The amount of data counted for the </w:t>
      </w:r>
      <w:r>
        <w:rPr>
          <w:lang w:bidi="ar-IQ"/>
        </w:rPr>
        <w:t>QoS Flow</w:t>
      </w:r>
      <w:r>
        <w:t xml:space="preserve"> shall be the user plane payload at the UPF.</w:t>
      </w:r>
    </w:p>
    <w:p w14:paraId="2425C893">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567D4AF4">
      <w:pPr>
        <w:pStyle w:val="55"/>
      </w:pPr>
      <w:bookmarkStart w:id="46" w:name="_CRTable5_2_1_6_1"/>
      <w:r>
        <w:t xml:space="preserve">Table </w:t>
      </w:r>
      <w:bookmarkEnd w:id="46"/>
      <w:r>
        <w:t xml:space="preserve">5.2.1.6.1: Default </w:t>
      </w:r>
      <w:r>
        <w:rPr>
          <w:lang w:bidi="ar-IQ"/>
        </w:rPr>
        <w:t xml:space="preserve">Chargeable events </w:t>
      </w:r>
      <w:r>
        <w:t xml:space="preserve">in SMF for QBC </w:t>
      </w:r>
    </w:p>
    <w:tbl>
      <w:tblPr>
        <w:tblStyle w:val="42"/>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5"/>
        <w:gridCol w:w="1107"/>
        <w:gridCol w:w="1081"/>
        <w:gridCol w:w="1174"/>
        <w:gridCol w:w="1304"/>
        <w:gridCol w:w="3084"/>
      </w:tblGrid>
      <w:tr w14:paraId="71F68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shd w:val="clear" w:color="auto" w:fill="D0CECE"/>
          </w:tcPr>
          <w:p w14:paraId="1FD7EFCE">
            <w:pPr>
              <w:pStyle w:val="51"/>
              <w:rPr>
                <w:rFonts w:eastAsia="等线"/>
                <w:lang w:bidi="ar-IQ"/>
              </w:rPr>
            </w:pPr>
            <w:bookmarkStart w:id="47" w:name="_Hlk520480080"/>
            <w:r>
              <w:rPr>
                <w:lang w:bidi="ar-IQ"/>
              </w:rPr>
              <w:t>Chargeable event</w:t>
            </w:r>
          </w:p>
        </w:tc>
        <w:tc>
          <w:tcPr>
            <w:tcW w:w="1107" w:type="dxa"/>
            <w:tcBorders>
              <w:top w:val="single" w:color="auto" w:sz="4" w:space="0"/>
              <w:left w:val="single" w:color="auto" w:sz="4" w:space="0"/>
              <w:bottom w:val="single" w:color="auto" w:sz="4" w:space="0"/>
              <w:right w:val="single" w:color="auto" w:sz="4" w:space="0"/>
            </w:tcBorders>
            <w:shd w:val="clear" w:color="auto" w:fill="D0CECE"/>
          </w:tcPr>
          <w:p w14:paraId="08C18BB1">
            <w:pPr>
              <w:pStyle w:val="51"/>
              <w:rPr>
                <w:rFonts w:eastAsia="等线"/>
                <w:lang w:bidi="ar-IQ"/>
              </w:rPr>
            </w:pPr>
            <w:r>
              <w:rPr>
                <w:rFonts w:eastAsia="等线"/>
                <w:lang w:bidi="ar-IQ"/>
              </w:rPr>
              <w:t>Trigger level</w:t>
            </w:r>
          </w:p>
        </w:tc>
        <w:tc>
          <w:tcPr>
            <w:tcW w:w="1081" w:type="dxa"/>
            <w:tcBorders>
              <w:top w:val="single" w:color="auto" w:sz="4" w:space="0"/>
              <w:left w:val="single" w:color="auto" w:sz="4" w:space="0"/>
              <w:bottom w:val="single" w:color="auto" w:sz="4" w:space="0"/>
              <w:right w:val="single" w:color="auto" w:sz="4" w:space="0"/>
            </w:tcBorders>
            <w:shd w:val="clear" w:color="auto" w:fill="D0CECE"/>
          </w:tcPr>
          <w:p w14:paraId="225966BD">
            <w:pPr>
              <w:pStyle w:val="51"/>
              <w:rPr>
                <w:rFonts w:eastAsia="等线"/>
                <w:lang w:bidi="ar-IQ"/>
              </w:rPr>
            </w:pPr>
            <w:r>
              <w:rPr>
                <w:rFonts w:eastAsia="等线"/>
                <w:lang w:bidi="ar-IQ"/>
              </w:rPr>
              <w:t>Default category</w:t>
            </w:r>
          </w:p>
          <w:p w14:paraId="535152CA">
            <w:pPr>
              <w:pStyle w:val="51"/>
              <w:rPr>
                <w:rFonts w:eastAsia="等线"/>
                <w:lang w:bidi="ar-IQ"/>
              </w:rPr>
            </w:pPr>
          </w:p>
        </w:tc>
        <w:tc>
          <w:tcPr>
            <w:tcW w:w="1174" w:type="dxa"/>
            <w:tcBorders>
              <w:top w:val="single" w:color="auto" w:sz="4" w:space="0"/>
              <w:left w:val="single" w:color="auto" w:sz="4" w:space="0"/>
              <w:bottom w:val="single" w:color="auto" w:sz="4" w:space="0"/>
              <w:right w:val="single" w:color="auto" w:sz="4" w:space="0"/>
            </w:tcBorders>
            <w:shd w:val="clear" w:color="auto" w:fill="D0CECE"/>
          </w:tcPr>
          <w:p w14:paraId="2B4181D6">
            <w:pPr>
              <w:pStyle w:val="51"/>
              <w:rPr>
                <w:rFonts w:eastAsia="等线"/>
                <w:lang w:bidi="ar-IQ"/>
              </w:rPr>
            </w:pPr>
            <w:r>
              <w:rPr>
                <w:rFonts w:eastAsia="等线"/>
                <w:lang w:bidi="ar-IQ"/>
              </w:rPr>
              <w:t xml:space="preserve">CHF allowed to change category </w:t>
            </w:r>
          </w:p>
        </w:tc>
        <w:tc>
          <w:tcPr>
            <w:tcW w:w="1304" w:type="dxa"/>
            <w:tcBorders>
              <w:top w:val="single" w:color="auto" w:sz="4" w:space="0"/>
              <w:left w:val="single" w:color="auto" w:sz="4" w:space="0"/>
              <w:bottom w:val="single" w:color="auto" w:sz="4" w:space="0"/>
              <w:right w:val="single" w:color="auto" w:sz="4" w:space="0"/>
            </w:tcBorders>
            <w:shd w:val="clear" w:color="auto" w:fill="D0CECE"/>
          </w:tcPr>
          <w:p w14:paraId="22B32118">
            <w:pPr>
              <w:pStyle w:val="51"/>
              <w:rPr>
                <w:rFonts w:eastAsia="等线"/>
                <w:lang w:bidi="ar-IQ"/>
              </w:rPr>
            </w:pPr>
            <w:r>
              <w:rPr>
                <w:rFonts w:eastAsia="等线"/>
                <w:lang w:bidi="ar-IQ"/>
              </w:rPr>
              <w:t>CHF allowed to enable and disable</w:t>
            </w:r>
          </w:p>
        </w:tc>
        <w:tc>
          <w:tcPr>
            <w:tcW w:w="3084" w:type="dxa"/>
            <w:tcBorders>
              <w:top w:val="single" w:color="auto" w:sz="4" w:space="0"/>
              <w:left w:val="single" w:color="auto" w:sz="4" w:space="0"/>
              <w:bottom w:val="single" w:color="auto" w:sz="4" w:space="0"/>
              <w:right w:val="single" w:color="auto" w:sz="4" w:space="0"/>
            </w:tcBorders>
            <w:shd w:val="clear" w:color="auto" w:fill="D0CECE"/>
          </w:tcPr>
          <w:p w14:paraId="3EADA834">
            <w:pPr>
              <w:pStyle w:val="51"/>
              <w:rPr>
                <w:rFonts w:eastAsia="等线"/>
                <w:lang w:bidi="ar-IQ"/>
              </w:rPr>
            </w:pPr>
            <w:r>
              <w:rPr>
                <w:rFonts w:eastAsia="等线"/>
                <w:lang w:bidi="ar-IQ"/>
              </w:rPr>
              <w:t>Message when "immediate reporting" category</w:t>
            </w:r>
          </w:p>
        </w:tc>
      </w:tr>
      <w:tr w14:paraId="5C967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121B5308">
            <w:pPr>
              <w:pStyle w:val="53"/>
              <w:rPr>
                <w:rFonts w:eastAsia="等线"/>
                <w:lang w:bidi="ar-IQ"/>
              </w:rPr>
            </w:pPr>
            <w:r>
              <w:rPr>
                <w:rFonts w:eastAsia="等线"/>
                <w:lang w:bidi="ar-IQ"/>
              </w:rPr>
              <w:t xml:space="preserve">Start of </w:t>
            </w:r>
            <w:r>
              <w:rPr>
                <w:lang w:bidi="ar-IQ"/>
              </w:rPr>
              <w:t>PDU session</w:t>
            </w:r>
          </w:p>
        </w:tc>
        <w:tc>
          <w:tcPr>
            <w:tcW w:w="1107" w:type="dxa"/>
            <w:tcBorders>
              <w:top w:val="single" w:color="auto" w:sz="4" w:space="0"/>
              <w:left w:val="single" w:color="auto" w:sz="4" w:space="0"/>
              <w:bottom w:val="single" w:color="auto" w:sz="4" w:space="0"/>
              <w:right w:val="single" w:color="auto" w:sz="4" w:space="0"/>
            </w:tcBorders>
          </w:tcPr>
          <w:p w14:paraId="2B1443A9">
            <w:pPr>
              <w:pStyle w:val="53"/>
              <w:jc w:val="center"/>
              <w:rPr>
                <w:rFonts w:eastAsia="等线"/>
                <w:lang w:bidi="ar-IQ"/>
              </w:rPr>
            </w:pPr>
            <w:r>
              <w:rPr>
                <w:rFonts w:eastAsia="等线"/>
                <w:lang w:bidi="ar-IQ"/>
              </w:rPr>
              <w:t xml:space="preserve">PDU session  </w:t>
            </w:r>
          </w:p>
        </w:tc>
        <w:tc>
          <w:tcPr>
            <w:tcW w:w="1081" w:type="dxa"/>
            <w:tcBorders>
              <w:top w:val="single" w:color="auto" w:sz="4" w:space="0"/>
              <w:left w:val="single" w:color="auto" w:sz="4" w:space="0"/>
              <w:bottom w:val="single" w:color="auto" w:sz="4" w:space="0"/>
              <w:right w:val="single" w:color="auto" w:sz="4" w:space="0"/>
            </w:tcBorders>
          </w:tcPr>
          <w:p w14:paraId="63990A1B">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5EC6CF45">
            <w:pPr>
              <w:pStyle w:val="53"/>
              <w:jc w:val="center"/>
              <w:rPr>
                <w:rFonts w:eastAsia="等线"/>
                <w:lang w:bidi="ar-IQ"/>
              </w:rPr>
            </w:pPr>
            <w:r>
              <w:rPr>
                <w:rFonts w:eastAsia="等线"/>
                <w:lang w:bidi="ar-IQ"/>
              </w:rPr>
              <w:t>Not Applicable</w:t>
            </w:r>
          </w:p>
        </w:tc>
        <w:tc>
          <w:tcPr>
            <w:tcW w:w="1304" w:type="dxa"/>
            <w:tcBorders>
              <w:top w:val="single" w:color="auto" w:sz="4" w:space="0"/>
              <w:left w:val="single" w:color="auto" w:sz="4" w:space="0"/>
              <w:right w:val="single" w:color="auto" w:sz="4" w:space="0"/>
            </w:tcBorders>
          </w:tcPr>
          <w:p w14:paraId="39C0F8F6">
            <w:pPr>
              <w:pStyle w:val="53"/>
              <w:jc w:val="center"/>
              <w:rPr>
                <w:rFonts w:eastAsia="等线"/>
                <w:lang w:bidi="ar-IQ"/>
              </w:rPr>
            </w:pPr>
            <w:r>
              <w:rPr>
                <w:rFonts w:eastAsia="等线"/>
                <w:lang w:bidi="ar-IQ"/>
              </w:rPr>
              <w:t>Not Applicable</w:t>
            </w:r>
          </w:p>
        </w:tc>
        <w:tc>
          <w:tcPr>
            <w:tcW w:w="3084" w:type="dxa"/>
            <w:tcBorders>
              <w:top w:val="single" w:color="auto" w:sz="4" w:space="0"/>
              <w:left w:val="single" w:color="auto" w:sz="4" w:space="0"/>
              <w:right w:val="single" w:color="auto" w:sz="4" w:space="0"/>
            </w:tcBorders>
          </w:tcPr>
          <w:p w14:paraId="1504E2C0">
            <w:pPr>
              <w:pStyle w:val="53"/>
              <w:rPr>
                <w:rFonts w:eastAsia="等线"/>
                <w:lang w:bidi="ar-IQ"/>
              </w:rPr>
            </w:pPr>
            <w:r>
              <w:rPr>
                <w:rFonts w:eastAsia="等线"/>
                <w:lang w:bidi="ar-IQ"/>
              </w:rPr>
              <w:t>Charging Data Request [Initial]</w:t>
            </w:r>
          </w:p>
        </w:tc>
      </w:tr>
      <w:tr w14:paraId="6DC91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13FB57B5">
            <w:pPr>
              <w:pStyle w:val="53"/>
              <w:rPr>
                <w:rFonts w:eastAsia="等线"/>
                <w:lang w:bidi="ar-IQ"/>
              </w:rPr>
            </w:pPr>
            <w:r>
              <w:rPr>
                <w:rFonts w:eastAsia="等线"/>
                <w:lang w:bidi="ar-IQ"/>
              </w:rPr>
              <w:t xml:space="preserve">Start of </w:t>
            </w:r>
            <w:r>
              <w:rPr>
                <w:lang w:bidi="ar-IQ"/>
              </w:rPr>
              <w:t>a QoS Flow</w:t>
            </w:r>
          </w:p>
        </w:tc>
        <w:tc>
          <w:tcPr>
            <w:tcW w:w="1107" w:type="dxa"/>
            <w:tcBorders>
              <w:top w:val="single" w:color="auto" w:sz="4" w:space="0"/>
              <w:left w:val="single" w:color="auto" w:sz="4" w:space="0"/>
              <w:bottom w:val="single" w:color="auto" w:sz="4" w:space="0"/>
              <w:right w:val="single" w:color="auto" w:sz="4" w:space="0"/>
            </w:tcBorders>
          </w:tcPr>
          <w:p w14:paraId="17E7C904">
            <w:pPr>
              <w:pStyle w:val="53"/>
              <w:jc w:val="center"/>
              <w:rPr>
                <w:rFonts w:eastAsia="等线"/>
                <w:lang w:bidi="ar-IQ"/>
              </w:rPr>
            </w:pPr>
            <w:r>
              <w:rPr>
                <w:rFonts w:eastAsia="等线"/>
                <w:lang w:bidi="ar-IQ"/>
              </w:rPr>
              <w:t xml:space="preserve">QoS Flow  </w:t>
            </w:r>
          </w:p>
        </w:tc>
        <w:tc>
          <w:tcPr>
            <w:tcW w:w="1081" w:type="dxa"/>
            <w:tcBorders>
              <w:top w:val="single" w:color="auto" w:sz="4" w:space="0"/>
              <w:left w:val="single" w:color="auto" w:sz="4" w:space="0"/>
              <w:bottom w:val="single" w:color="auto" w:sz="4" w:space="0"/>
              <w:right w:val="single" w:color="auto" w:sz="4" w:space="0"/>
            </w:tcBorders>
          </w:tcPr>
          <w:p w14:paraId="6A505C36">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7944294F">
            <w:pPr>
              <w:pStyle w:val="53"/>
              <w:jc w:val="center"/>
              <w:rPr>
                <w:rFonts w:eastAsia="等线"/>
                <w:highlight w:val="yellow"/>
                <w:lang w:bidi="ar-IQ"/>
              </w:rPr>
            </w:pPr>
            <w:r>
              <w:rPr>
                <w:rFonts w:eastAsia="等线"/>
                <w:lang w:bidi="ar-IQ"/>
              </w:rPr>
              <w:t>Not Applicable</w:t>
            </w:r>
          </w:p>
        </w:tc>
        <w:tc>
          <w:tcPr>
            <w:tcW w:w="1304" w:type="dxa"/>
            <w:tcBorders>
              <w:left w:val="single" w:color="auto" w:sz="4" w:space="0"/>
              <w:right w:val="single" w:color="auto" w:sz="4" w:space="0"/>
            </w:tcBorders>
          </w:tcPr>
          <w:p w14:paraId="1562D572">
            <w:pPr>
              <w:pStyle w:val="53"/>
              <w:jc w:val="center"/>
            </w:pPr>
            <w:r>
              <w:rPr>
                <w:rFonts w:eastAsia="等线"/>
                <w:lang w:bidi="ar-IQ"/>
              </w:rPr>
              <w:t>Not Applicable</w:t>
            </w:r>
          </w:p>
        </w:tc>
        <w:tc>
          <w:tcPr>
            <w:tcW w:w="3084" w:type="dxa"/>
            <w:vMerge w:val="restart"/>
            <w:tcBorders>
              <w:left w:val="single" w:color="auto" w:sz="4" w:space="0"/>
              <w:right w:val="single" w:color="auto" w:sz="4" w:space="0"/>
            </w:tcBorders>
            <w:vAlign w:val="center"/>
          </w:tcPr>
          <w:p w14:paraId="3DD2E48F">
            <w:pPr>
              <w:pStyle w:val="53"/>
            </w:pPr>
            <w:r>
              <w:t>Charging Data Request [Update]</w:t>
            </w:r>
          </w:p>
          <w:p w14:paraId="5382AA3A">
            <w:pPr>
              <w:pStyle w:val="53"/>
              <w:rPr>
                <w:rFonts w:eastAsia="等线"/>
                <w:lang w:bidi="ar-IQ"/>
              </w:rPr>
            </w:pPr>
          </w:p>
        </w:tc>
      </w:tr>
      <w:tr w14:paraId="77788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71" w:type="dxa"/>
            <w:gridSpan w:val="5"/>
            <w:tcBorders>
              <w:top w:val="single" w:color="auto" w:sz="4" w:space="0"/>
              <w:left w:val="single" w:color="auto" w:sz="4" w:space="0"/>
              <w:bottom w:val="single" w:color="auto" w:sz="4" w:space="0"/>
              <w:right w:val="single" w:color="auto" w:sz="4" w:space="0"/>
            </w:tcBorders>
            <w:shd w:val="clear" w:color="auto" w:fill="D9D9D9"/>
          </w:tcPr>
          <w:p w14:paraId="45E2723D">
            <w:pPr>
              <w:pStyle w:val="53"/>
              <w:jc w:val="center"/>
              <w:rPr>
                <w:rFonts w:eastAsia="等线"/>
                <w:lang w:bidi="ar-IQ"/>
              </w:rPr>
            </w:pPr>
            <w:r>
              <w:rPr>
                <w:b/>
                <w:lang w:bidi="ar-IQ"/>
              </w:rPr>
              <w:t>Change of Charging conditions</w:t>
            </w:r>
          </w:p>
        </w:tc>
        <w:tc>
          <w:tcPr>
            <w:tcW w:w="3084" w:type="dxa"/>
            <w:vMerge w:val="continue"/>
            <w:tcBorders>
              <w:left w:val="single" w:color="auto" w:sz="4" w:space="0"/>
              <w:right w:val="single" w:color="auto" w:sz="4" w:space="0"/>
            </w:tcBorders>
            <w:vAlign w:val="center"/>
          </w:tcPr>
          <w:p w14:paraId="71F6DD76">
            <w:pPr>
              <w:pStyle w:val="53"/>
              <w:rPr>
                <w:rFonts w:eastAsia="等线"/>
                <w:lang w:bidi="ar-IQ"/>
              </w:rPr>
            </w:pPr>
          </w:p>
        </w:tc>
      </w:tr>
      <w:tr w14:paraId="6F64C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40646F7E">
            <w:pPr>
              <w:pStyle w:val="53"/>
            </w:pPr>
            <w:r>
              <w:rPr>
                <w:lang w:bidi="ar-IQ"/>
              </w:rPr>
              <w:t>QoS change</w:t>
            </w:r>
          </w:p>
        </w:tc>
        <w:tc>
          <w:tcPr>
            <w:tcW w:w="1107" w:type="dxa"/>
            <w:tcBorders>
              <w:top w:val="single" w:color="auto" w:sz="4" w:space="0"/>
              <w:left w:val="single" w:color="auto" w:sz="4" w:space="0"/>
              <w:bottom w:val="single" w:color="auto" w:sz="4" w:space="0"/>
              <w:right w:val="single" w:color="auto" w:sz="4" w:space="0"/>
            </w:tcBorders>
          </w:tcPr>
          <w:p w14:paraId="79B29BED">
            <w:pPr>
              <w:pStyle w:val="53"/>
              <w:jc w:val="center"/>
              <w:rPr>
                <w:rFonts w:eastAsia="等线"/>
                <w:lang w:bidi="ar-IQ"/>
              </w:rPr>
            </w:pPr>
            <w:r>
              <w:rPr>
                <w:rFonts w:eastAsia="等线"/>
                <w:lang w:bidi="ar-IQ"/>
              </w:rPr>
              <w:t>QoS Flow</w:t>
            </w:r>
          </w:p>
        </w:tc>
        <w:tc>
          <w:tcPr>
            <w:tcW w:w="1081" w:type="dxa"/>
            <w:tcBorders>
              <w:top w:val="single" w:color="auto" w:sz="4" w:space="0"/>
              <w:left w:val="single" w:color="auto" w:sz="4" w:space="0"/>
              <w:bottom w:val="single" w:color="auto" w:sz="4" w:space="0"/>
              <w:right w:val="single" w:color="auto" w:sz="4" w:space="0"/>
            </w:tcBorders>
            <w:vAlign w:val="center"/>
          </w:tcPr>
          <w:p w14:paraId="2443FA18">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34FF476E">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243754FB">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18C9C7F5">
            <w:pPr>
              <w:pStyle w:val="53"/>
              <w:rPr>
                <w:rFonts w:eastAsia="等线"/>
                <w:lang w:bidi="ar-IQ"/>
              </w:rPr>
            </w:pPr>
          </w:p>
        </w:tc>
      </w:tr>
      <w:tr w14:paraId="530B3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0D4F64DC">
            <w:pPr>
              <w:pStyle w:val="53"/>
              <w:rPr>
                <w:lang w:bidi="ar-IQ"/>
              </w:rPr>
            </w:pPr>
            <w:r>
              <w:rPr>
                <w:lang w:bidi="ar-IQ"/>
              </w:rPr>
              <w:t>GFBR guaranteed status change</w:t>
            </w:r>
          </w:p>
        </w:tc>
        <w:tc>
          <w:tcPr>
            <w:tcW w:w="1107" w:type="dxa"/>
            <w:tcBorders>
              <w:top w:val="single" w:color="auto" w:sz="4" w:space="0"/>
              <w:left w:val="single" w:color="auto" w:sz="4" w:space="0"/>
              <w:bottom w:val="single" w:color="auto" w:sz="4" w:space="0"/>
              <w:right w:val="single" w:color="auto" w:sz="4" w:space="0"/>
            </w:tcBorders>
          </w:tcPr>
          <w:p w14:paraId="58FF91BE">
            <w:pPr>
              <w:pStyle w:val="53"/>
              <w:jc w:val="center"/>
              <w:rPr>
                <w:rFonts w:eastAsia="等线"/>
                <w:lang w:bidi="ar-IQ"/>
              </w:rPr>
            </w:pPr>
            <w:r>
              <w:rPr>
                <w:rFonts w:eastAsia="等线"/>
                <w:lang w:bidi="ar-IQ"/>
              </w:rPr>
              <w:t>QoS Flow</w:t>
            </w:r>
          </w:p>
        </w:tc>
        <w:tc>
          <w:tcPr>
            <w:tcW w:w="1081" w:type="dxa"/>
            <w:tcBorders>
              <w:top w:val="single" w:color="auto" w:sz="4" w:space="0"/>
              <w:left w:val="single" w:color="auto" w:sz="4" w:space="0"/>
              <w:bottom w:val="single" w:color="auto" w:sz="4" w:space="0"/>
              <w:right w:val="single" w:color="auto" w:sz="4" w:space="0"/>
            </w:tcBorders>
            <w:vAlign w:val="center"/>
          </w:tcPr>
          <w:p w14:paraId="5B4CC8BA">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1C8BFC75">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27BED7C3">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2E25302C">
            <w:pPr>
              <w:pStyle w:val="53"/>
              <w:rPr>
                <w:rFonts w:eastAsia="等线"/>
                <w:lang w:bidi="ar-IQ"/>
              </w:rPr>
            </w:pPr>
          </w:p>
        </w:tc>
      </w:tr>
      <w:tr w14:paraId="7C3B6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53B11AA2">
            <w:pPr>
              <w:pStyle w:val="53"/>
            </w:pPr>
            <w:r>
              <w:t>User Location change</w:t>
            </w:r>
          </w:p>
        </w:tc>
        <w:tc>
          <w:tcPr>
            <w:tcW w:w="1107" w:type="dxa"/>
            <w:tcBorders>
              <w:top w:val="single" w:color="auto" w:sz="4" w:space="0"/>
              <w:left w:val="single" w:color="auto" w:sz="4" w:space="0"/>
              <w:bottom w:val="single" w:color="auto" w:sz="4" w:space="0"/>
              <w:right w:val="single" w:color="auto" w:sz="4" w:space="0"/>
            </w:tcBorders>
          </w:tcPr>
          <w:p w14:paraId="74AD43F5">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169542B2">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790F3493">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5307185A">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1115DD31">
            <w:pPr>
              <w:pStyle w:val="53"/>
              <w:rPr>
                <w:rFonts w:eastAsia="等线"/>
                <w:lang w:bidi="ar-IQ"/>
              </w:rPr>
            </w:pPr>
          </w:p>
        </w:tc>
      </w:tr>
      <w:tr w14:paraId="392F2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09A21199">
            <w:pPr>
              <w:pStyle w:val="53"/>
            </w:pPr>
            <w:r>
              <w:t>Serving Node change</w:t>
            </w:r>
          </w:p>
        </w:tc>
        <w:tc>
          <w:tcPr>
            <w:tcW w:w="1107" w:type="dxa"/>
            <w:tcBorders>
              <w:top w:val="single" w:color="auto" w:sz="4" w:space="0"/>
              <w:left w:val="single" w:color="auto" w:sz="4" w:space="0"/>
              <w:bottom w:val="single" w:color="auto" w:sz="4" w:space="0"/>
              <w:right w:val="single" w:color="auto" w:sz="4" w:space="0"/>
            </w:tcBorders>
          </w:tcPr>
          <w:p w14:paraId="0DC421F4">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1DEE23B8">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19CB5ACC">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388581BC">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46EC305E">
            <w:pPr>
              <w:pStyle w:val="53"/>
              <w:rPr>
                <w:rFonts w:eastAsia="等线"/>
                <w:lang w:bidi="ar-IQ"/>
              </w:rPr>
            </w:pPr>
          </w:p>
        </w:tc>
      </w:tr>
      <w:tr w14:paraId="7C2AB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0E006A9B">
            <w:pPr>
              <w:pStyle w:val="53"/>
            </w:pPr>
            <w:r>
              <w:t>Change of 3GPP PS Data off Status</w:t>
            </w:r>
          </w:p>
        </w:tc>
        <w:tc>
          <w:tcPr>
            <w:tcW w:w="1107" w:type="dxa"/>
            <w:tcBorders>
              <w:top w:val="single" w:color="auto" w:sz="4" w:space="0"/>
              <w:left w:val="single" w:color="auto" w:sz="4" w:space="0"/>
              <w:bottom w:val="single" w:color="auto" w:sz="4" w:space="0"/>
              <w:right w:val="single" w:color="auto" w:sz="4" w:space="0"/>
            </w:tcBorders>
          </w:tcPr>
          <w:p w14:paraId="0F7A3C52">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326D1E91">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0D76C66F">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662670A0">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518E4006">
            <w:pPr>
              <w:pStyle w:val="53"/>
              <w:rPr>
                <w:rFonts w:eastAsia="等线"/>
                <w:lang w:bidi="ar-IQ"/>
              </w:rPr>
            </w:pPr>
          </w:p>
        </w:tc>
      </w:tr>
      <w:tr w14:paraId="615A0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7B9B4FA2">
            <w:pPr>
              <w:pStyle w:val="53"/>
            </w:pPr>
            <w:r>
              <w:t>Tariff time change</w:t>
            </w:r>
          </w:p>
        </w:tc>
        <w:tc>
          <w:tcPr>
            <w:tcW w:w="1107" w:type="dxa"/>
            <w:tcBorders>
              <w:top w:val="single" w:color="auto" w:sz="4" w:space="0"/>
              <w:left w:val="single" w:color="auto" w:sz="4" w:space="0"/>
              <w:bottom w:val="single" w:color="auto" w:sz="4" w:space="0"/>
              <w:right w:val="single" w:color="auto" w:sz="4" w:space="0"/>
            </w:tcBorders>
          </w:tcPr>
          <w:p w14:paraId="6C61A7BD">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0B1D9540">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1EE1741F">
            <w:pPr>
              <w:pStyle w:val="53"/>
              <w:jc w:val="center"/>
              <w:rPr>
                <w:rFonts w:eastAsia="等线"/>
                <w:lang w:bidi="ar-IQ"/>
              </w:rPr>
            </w:pPr>
            <w:r>
              <w:rPr>
                <w:rFonts w:eastAsia="等线"/>
                <w:lang w:bidi="ar-IQ"/>
              </w:rPr>
              <w:t>No</w:t>
            </w:r>
          </w:p>
        </w:tc>
        <w:tc>
          <w:tcPr>
            <w:tcW w:w="1304" w:type="dxa"/>
            <w:tcBorders>
              <w:left w:val="single" w:color="auto" w:sz="4" w:space="0"/>
              <w:right w:val="single" w:color="auto" w:sz="4" w:space="0"/>
            </w:tcBorders>
          </w:tcPr>
          <w:p w14:paraId="6A2FF018">
            <w:pPr>
              <w:pStyle w:val="53"/>
              <w:jc w:val="center"/>
              <w:rPr>
                <w:rFonts w:eastAsia="等线"/>
                <w:lang w:bidi="ar-IQ"/>
              </w:rPr>
            </w:pPr>
            <w:r>
              <w:rPr>
                <w:rFonts w:eastAsia="等线"/>
                <w:lang w:bidi="ar-IQ"/>
              </w:rPr>
              <w:t>No</w:t>
            </w:r>
          </w:p>
        </w:tc>
        <w:tc>
          <w:tcPr>
            <w:tcW w:w="3084" w:type="dxa"/>
            <w:vMerge w:val="continue"/>
            <w:tcBorders>
              <w:left w:val="single" w:color="auto" w:sz="4" w:space="0"/>
              <w:right w:val="single" w:color="auto" w:sz="4" w:space="0"/>
            </w:tcBorders>
          </w:tcPr>
          <w:p w14:paraId="4F5B623F">
            <w:pPr>
              <w:pStyle w:val="53"/>
              <w:rPr>
                <w:rFonts w:eastAsia="等线"/>
                <w:lang w:bidi="ar-IQ"/>
              </w:rPr>
            </w:pPr>
          </w:p>
        </w:tc>
      </w:tr>
      <w:tr w14:paraId="30793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02F94BC4">
            <w:pPr>
              <w:pStyle w:val="53"/>
              <w:rPr>
                <w:lang w:bidi="ar-IQ"/>
              </w:rPr>
            </w:pPr>
            <w:r>
              <w:t>UE time zone change</w:t>
            </w:r>
          </w:p>
        </w:tc>
        <w:tc>
          <w:tcPr>
            <w:tcW w:w="1107" w:type="dxa"/>
            <w:tcBorders>
              <w:top w:val="single" w:color="auto" w:sz="4" w:space="0"/>
              <w:left w:val="single" w:color="auto" w:sz="4" w:space="0"/>
              <w:bottom w:val="single" w:color="auto" w:sz="4" w:space="0"/>
              <w:right w:val="single" w:color="auto" w:sz="4" w:space="0"/>
            </w:tcBorders>
          </w:tcPr>
          <w:p w14:paraId="65D8C7A3">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6A345B06">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73EB2445">
            <w:pPr>
              <w:pStyle w:val="53"/>
              <w:jc w:val="center"/>
            </w:pPr>
            <w:r>
              <w:rPr>
                <w:rFonts w:eastAsia="等线"/>
                <w:lang w:bidi="ar-IQ"/>
              </w:rPr>
              <w:t>Yes</w:t>
            </w:r>
          </w:p>
        </w:tc>
        <w:tc>
          <w:tcPr>
            <w:tcW w:w="1304" w:type="dxa"/>
            <w:tcBorders>
              <w:left w:val="single" w:color="auto" w:sz="4" w:space="0"/>
              <w:right w:val="single" w:color="auto" w:sz="4" w:space="0"/>
            </w:tcBorders>
          </w:tcPr>
          <w:p w14:paraId="0205B8BF">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6423B4D8">
            <w:pPr>
              <w:pStyle w:val="53"/>
              <w:rPr>
                <w:rFonts w:eastAsia="等线"/>
                <w:lang w:bidi="ar-IQ"/>
              </w:rPr>
            </w:pPr>
          </w:p>
        </w:tc>
      </w:tr>
      <w:tr w14:paraId="33CB5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38FBDD54">
            <w:pPr>
              <w:pStyle w:val="53"/>
            </w:pPr>
            <w:r>
              <w:t>PLMN change</w:t>
            </w:r>
          </w:p>
        </w:tc>
        <w:tc>
          <w:tcPr>
            <w:tcW w:w="1107" w:type="dxa"/>
            <w:tcBorders>
              <w:top w:val="single" w:color="auto" w:sz="4" w:space="0"/>
              <w:left w:val="single" w:color="auto" w:sz="4" w:space="0"/>
              <w:bottom w:val="single" w:color="auto" w:sz="4" w:space="0"/>
              <w:right w:val="single" w:color="auto" w:sz="4" w:space="0"/>
            </w:tcBorders>
          </w:tcPr>
          <w:p w14:paraId="44B5BB0A">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1EC7DC6F">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2FB5553D">
            <w:pPr>
              <w:pStyle w:val="53"/>
              <w:jc w:val="center"/>
            </w:pPr>
            <w:r>
              <w:rPr>
                <w:rFonts w:eastAsia="等线"/>
                <w:lang w:bidi="ar-IQ"/>
              </w:rPr>
              <w:t>Yes</w:t>
            </w:r>
          </w:p>
        </w:tc>
        <w:tc>
          <w:tcPr>
            <w:tcW w:w="1304" w:type="dxa"/>
            <w:tcBorders>
              <w:left w:val="single" w:color="auto" w:sz="4" w:space="0"/>
              <w:right w:val="single" w:color="auto" w:sz="4" w:space="0"/>
            </w:tcBorders>
          </w:tcPr>
          <w:p w14:paraId="5E6BE427">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6C3986F2">
            <w:pPr>
              <w:pStyle w:val="53"/>
              <w:rPr>
                <w:rFonts w:eastAsia="等线"/>
                <w:lang w:bidi="ar-IQ"/>
              </w:rPr>
            </w:pPr>
          </w:p>
        </w:tc>
      </w:tr>
      <w:tr w14:paraId="37496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0B4BDC29">
            <w:pPr>
              <w:pStyle w:val="53"/>
            </w:pPr>
            <w:r>
              <w:t>RAT type change</w:t>
            </w:r>
          </w:p>
        </w:tc>
        <w:tc>
          <w:tcPr>
            <w:tcW w:w="1107" w:type="dxa"/>
            <w:tcBorders>
              <w:top w:val="single" w:color="auto" w:sz="4" w:space="0"/>
              <w:left w:val="single" w:color="auto" w:sz="4" w:space="0"/>
              <w:bottom w:val="single" w:color="auto" w:sz="4" w:space="0"/>
              <w:right w:val="single" w:color="auto" w:sz="4" w:space="0"/>
            </w:tcBorders>
          </w:tcPr>
          <w:p w14:paraId="25DD9103">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17CA4971">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46849CD9">
            <w:pPr>
              <w:pStyle w:val="53"/>
              <w:jc w:val="center"/>
            </w:pPr>
            <w:r>
              <w:rPr>
                <w:rFonts w:eastAsia="等线"/>
                <w:lang w:bidi="ar-IQ"/>
              </w:rPr>
              <w:t>Yes</w:t>
            </w:r>
          </w:p>
        </w:tc>
        <w:tc>
          <w:tcPr>
            <w:tcW w:w="1304" w:type="dxa"/>
            <w:tcBorders>
              <w:left w:val="single" w:color="auto" w:sz="4" w:space="0"/>
              <w:right w:val="single" w:color="auto" w:sz="4" w:space="0"/>
            </w:tcBorders>
          </w:tcPr>
          <w:p w14:paraId="640716A3">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6353ECDD">
            <w:pPr>
              <w:pStyle w:val="53"/>
              <w:rPr>
                <w:rFonts w:eastAsia="等线"/>
                <w:lang w:bidi="ar-IQ"/>
              </w:rPr>
            </w:pPr>
          </w:p>
        </w:tc>
      </w:tr>
      <w:tr w14:paraId="74AB6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39F2FA6F">
            <w:pPr>
              <w:pStyle w:val="53"/>
            </w:pPr>
            <w:r>
              <w:t>Session-AMBR change</w:t>
            </w:r>
          </w:p>
        </w:tc>
        <w:tc>
          <w:tcPr>
            <w:tcW w:w="1107" w:type="dxa"/>
            <w:tcBorders>
              <w:top w:val="single" w:color="auto" w:sz="4" w:space="0"/>
              <w:left w:val="single" w:color="auto" w:sz="4" w:space="0"/>
              <w:bottom w:val="single" w:color="auto" w:sz="4" w:space="0"/>
              <w:right w:val="single" w:color="auto" w:sz="4" w:space="0"/>
            </w:tcBorders>
          </w:tcPr>
          <w:p w14:paraId="42CCF759">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005C258C">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6D17B37A">
            <w:pPr>
              <w:pStyle w:val="53"/>
              <w:jc w:val="center"/>
            </w:pPr>
            <w:r>
              <w:rPr>
                <w:rFonts w:eastAsia="等线"/>
                <w:lang w:bidi="ar-IQ"/>
              </w:rPr>
              <w:t>Yes</w:t>
            </w:r>
          </w:p>
        </w:tc>
        <w:tc>
          <w:tcPr>
            <w:tcW w:w="1304" w:type="dxa"/>
            <w:tcBorders>
              <w:left w:val="single" w:color="auto" w:sz="4" w:space="0"/>
              <w:right w:val="single" w:color="auto" w:sz="4" w:space="0"/>
            </w:tcBorders>
          </w:tcPr>
          <w:p w14:paraId="7EF5F06C">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58269AEE">
            <w:pPr>
              <w:pStyle w:val="53"/>
              <w:rPr>
                <w:rFonts w:eastAsia="等线"/>
                <w:lang w:bidi="ar-IQ"/>
              </w:rPr>
            </w:pPr>
          </w:p>
        </w:tc>
      </w:tr>
      <w:tr w14:paraId="2196E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4ACA04C2">
            <w:pPr>
              <w:pStyle w:val="53"/>
            </w:pPr>
            <w:r>
              <w:t xml:space="preserve">Addition of UPF </w:t>
            </w:r>
          </w:p>
        </w:tc>
        <w:tc>
          <w:tcPr>
            <w:tcW w:w="1107" w:type="dxa"/>
            <w:tcBorders>
              <w:top w:val="single" w:color="auto" w:sz="4" w:space="0"/>
              <w:left w:val="single" w:color="auto" w:sz="4" w:space="0"/>
              <w:bottom w:val="single" w:color="auto" w:sz="4" w:space="0"/>
              <w:right w:val="single" w:color="auto" w:sz="4" w:space="0"/>
            </w:tcBorders>
          </w:tcPr>
          <w:p w14:paraId="0C3E8416">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428D3AED">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32546784">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62BCB537">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185015EC">
            <w:pPr>
              <w:pStyle w:val="53"/>
              <w:rPr>
                <w:rFonts w:eastAsia="等线"/>
                <w:lang w:bidi="ar-IQ"/>
              </w:rPr>
            </w:pPr>
          </w:p>
        </w:tc>
      </w:tr>
      <w:tr w14:paraId="444D0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1F0A087F">
            <w:pPr>
              <w:pStyle w:val="53"/>
            </w:pPr>
            <w:r>
              <w:t xml:space="preserve">Removal of UPF </w:t>
            </w:r>
          </w:p>
        </w:tc>
        <w:tc>
          <w:tcPr>
            <w:tcW w:w="1107" w:type="dxa"/>
            <w:tcBorders>
              <w:top w:val="single" w:color="auto" w:sz="4" w:space="0"/>
              <w:left w:val="single" w:color="auto" w:sz="4" w:space="0"/>
              <w:bottom w:val="single" w:color="auto" w:sz="4" w:space="0"/>
              <w:right w:val="single" w:color="auto" w:sz="4" w:space="0"/>
            </w:tcBorders>
          </w:tcPr>
          <w:p w14:paraId="316D7719">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6FF916C7">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59F741BA">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64DE2115">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6D20ABEA">
            <w:pPr>
              <w:pStyle w:val="53"/>
              <w:rPr>
                <w:rFonts w:eastAsia="等线"/>
                <w:lang w:bidi="ar-IQ"/>
              </w:rPr>
            </w:pPr>
          </w:p>
        </w:tc>
      </w:tr>
      <w:tr w14:paraId="61529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5309023F">
            <w:pPr>
              <w:pStyle w:val="53"/>
            </w:pPr>
            <w:r>
              <w:rPr>
                <w:lang w:eastAsia="zh-CN"/>
              </w:rPr>
              <w:t>H</w:t>
            </w:r>
            <w:r>
              <w:rPr>
                <w:rFonts w:hint="eastAsia"/>
                <w:lang w:eastAsia="zh-CN"/>
              </w:rPr>
              <w:t xml:space="preserve">andover </w:t>
            </w:r>
            <w:r>
              <w:rPr>
                <w:lang w:eastAsia="zh-CN"/>
              </w:rPr>
              <w:t>cancel</w:t>
            </w:r>
          </w:p>
        </w:tc>
        <w:tc>
          <w:tcPr>
            <w:tcW w:w="1107" w:type="dxa"/>
            <w:tcBorders>
              <w:top w:val="single" w:color="auto" w:sz="4" w:space="0"/>
              <w:left w:val="single" w:color="auto" w:sz="4" w:space="0"/>
              <w:bottom w:val="single" w:color="auto" w:sz="4" w:space="0"/>
              <w:right w:val="single" w:color="auto" w:sz="4" w:space="0"/>
            </w:tcBorders>
          </w:tcPr>
          <w:p w14:paraId="67DEF740">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263335F2">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4208D63F">
            <w:pPr>
              <w:pStyle w:val="53"/>
              <w:jc w:val="center"/>
              <w:rPr>
                <w:rFonts w:eastAsia="等线"/>
                <w:lang w:bidi="ar-IQ"/>
              </w:rPr>
            </w:pPr>
            <w:r>
              <w:rPr>
                <w:lang w:bidi="ar-IQ"/>
              </w:rPr>
              <w:t>Yes</w:t>
            </w:r>
          </w:p>
        </w:tc>
        <w:tc>
          <w:tcPr>
            <w:tcW w:w="1304" w:type="dxa"/>
            <w:tcBorders>
              <w:left w:val="single" w:color="auto" w:sz="4" w:space="0"/>
              <w:right w:val="single" w:color="auto" w:sz="4" w:space="0"/>
            </w:tcBorders>
          </w:tcPr>
          <w:p w14:paraId="5B473863">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03BBDB69">
            <w:pPr>
              <w:pStyle w:val="53"/>
              <w:rPr>
                <w:rFonts w:eastAsia="等线"/>
                <w:lang w:bidi="ar-IQ"/>
              </w:rPr>
            </w:pPr>
          </w:p>
        </w:tc>
      </w:tr>
      <w:tr w14:paraId="429A3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51FF2848">
            <w:pPr>
              <w:pStyle w:val="53"/>
            </w:pPr>
            <w:r>
              <w:rPr>
                <w:lang w:eastAsia="zh-CN"/>
              </w:rPr>
              <w:t>H</w:t>
            </w:r>
            <w:r>
              <w:rPr>
                <w:rFonts w:hint="eastAsia"/>
                <w:lang w:eastAsia="zh-CN"/>
              </w:rPr>
              <w:t xml:space="preserve">andover </w:t>
            </w:r>
            <w:r>
              <w:rPr>
                <w:lang w:eastAsia="zh-CN"/>
              </w:rPr>
              <w:t>start</w:t>
            </w:r>
          </w:p>
        </w:tc>
        <w:tc>
          <w:tcPr>
            <w:tcW w:w="1107" w:type="dxa"/>
            <w:tcBorders>
              <w:top w:val="single" w:color="auto" w:sz="4" w:space="0"/>
              <w:left w:val="single" w:color="auto" w:sz="4" w:space="0"/>
              <w:bottom w:val="single" w:color="auto" w:sz="4" w:space="0"/>
              <w:right w:val="single" w:color="auto" w:sz="4" w:space="0"/>
            </w:tcBorders>
          </w:tcPr>
          <w:p w14:paraId="7BA14619">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112418FF">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05943800">
            <w:pPr>
              <w:pStyle w:val="53"/>
              <w:jc w:val="center"/>
              <w:rPr>
                <w:rFonts w:eastAsia="等线"/>
                <w:lang w:bidi="ar-IQ"/>
              </w:rPr>
            </w:pPr>
            <w:r>
              <w:rPr>
                <w:lang w:bidi="ar-IQ"/>
              </w:rPr>
              <w:t>Yes</w:t>
            </w:r>
          </w:p>
        </w:tc>
        <w:tc>
          <w:tcPr>
            <w:tcW w:w="1304" w:type="dxa"/>
            <w:tcBorders>
              <w:left w:val="single" w:color="auto" w:sz="4" w:space="0"/>
              <w:right w:val="single" w:color="auto" w:sz="4" w:space="0"/>
            </w:tcBorders>
          </w:tcPr>
          <w:p w14:paraId="67753785">
            <w:pPr>
              <w:pStyle w:val="53"/>
              <w:jc w:val="center"/>
              <w:rPr>
                <w:rFonts w:eastAsia="等线"/>
                <w:lang w:bidi="ar-IQ"/>
              </w:rPr>
            </w:pPr>
            <w:r>
              <w:rPr>
                <w:lang w:bidi="ar-IQ"/>
              </w:rPr>
              <w:t>Yes</w:t>
            </w:r>
          </w:p>
        </w:tc>
        <w:tc>
          <w:tcPr>
            <w:tcW w:w="3084" w:type="dxa"/>
            <w:vMerge w:val="continue"/>
            <w:tcBorders>
              <w:left w:val="single" w:color="auto" w:sz="4" w:space="0"/>
              <w:right w:val="single" w:color="auto" w:sz="4" w:space="0"/>
            </w:tcBorders>
          </w:tcPr>
          <w:p w14:paraId="6940F527">
            <w:pPr>
              <w:pStyle w:val="53"/>
              <w:rPr>
                <w:rFonts w:eastAsia="等线"/>
                <w:lang w:bidi="ar-IQ"/>
              </w:rPr>
            </w:pPr>
          </w:p>
        </w:tc>
      </w:tr>
      <w:tr w14:paraId="7709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657AC4C4">
            <w:pPr>
              <w:pStyle w:val="53"/>
            </w:pPr>
            <w:r>
              <w:rPr>
                <w:lang w:eastAsia="zh-CN"/>
              </w:rPr>
              <w:t>H</w:t>
            </w:r>
            <w:r>
              <w:rPr>
                <w:rFonts w:hint="eastAsia"/>
                <w:lang w:eastAsia="zh-CN"/>
              </w:rPr>
              <w:t xml:space="preserve">andover </w:t>
            </w:r>
            <w:r>
              <w:rPr>
                <w:lang w:eastAsia="zh-CN"/>
              </w:rPr>
              <w:t>complete</w:t>
            </w:r>
          </w:p>
        </w:tc>
        <w:tc>
          <w:tcPr>
            <w:tcW w:w="1107" w:type="dxa"/>
            <w:tcBorders>
              <w:top w:val="single" w:color="auto" w:sz="4" w:space="0"/>
              <w:left w:val="single" w:color="auto" w:sz="4" w:space="0"/>
              <w:bottom w:val="single" w:color="auto" w:sz="4" w:space="0"/>
              <w:right w:val="single" w:color="auto" w:sz="4" w:space="0"/>
            </w:tcBorders>
          </w:tcPr>
          <w:p w14:paraId="4EE6732F">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6334BE55">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4709843E">
            <w:pPr>
              <w:pStyle w:val="53"/>
              <w:jc w:val="center"/>
              <w:rPr>
                <w:rFonts w:eastAsia="等线"/>
                <w:lang w:bidi="ar-IQ"/>
              </w:rPr>
            </w:pPr>
            <w:r>
              <w:rPr>
                <w:lang w:bidi="ar-IQ"/>
              </w:rPr>
              <w:t>Yes</w:t>
            </w:r>
          </w:p>
        </w:tc>
        <w:tc>
          <w:tcPr>
            <w:tcW w:w="1304" w:type="dxa"/>
            <w:tcBorders>
              <w:left w:val="single" w:color="auto" w:sz="4" w:space="0"/>
              <w:right w:val="single" w:color="auto" w:sz="4" w:space="0"/>
            </w:tcBorders>
          </w:tcPr>
          <w:p w14:paraId="4478E619">
            <w:pPr>
              <w:pStyle w:val="53"/>
              <w:jc w:val="center"/>
              <w:rPr>
                <w:rFonts w:eastAsia="等线"/>
                <w:lang w:bidi="ar-IQ"/>
              </w:rPr>
            </w:pPr>
            <w:r>
              <w:rPr>
                <w:lang w:bidi="ar-IQ"/>
              </w:rPr>
              <w:t>Yes</w:t>
            </w:r>
          </w:p>
        </w:tc>
        <w:tc>
          <w:tcPr>
            <w:tcW w:w="3084" w:type="dxa"/>
            <w:vMerge w:val="continue"/>
            <w:tcBorders>
              <w:left w:val="single" w:color="auto" w:sz="4" w:space="0"/>
              <w:right w:val="single" w:color="auto" w:sz="4" w:space="0"/>
            </w:tcBorders>
          </w:tcPr>
          <w:p w14:paraId="341E2C41">
            <w:pPr>
              <w:pStyle w:val="53"/>
              <w:rPr>
                <w:rFonts w:eastAsia="等线"/>
                <w:lang w:bidi="ar-IQ"/>
              </w:rPr>
            </w:pPr>
          </w:p>
        </w:tc>
      </w:tr>
      <w:tr w14:paraId="56D90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trPr>
        <w:tc>
          <w:tcPr>
            <w:tcW w:w="2105" w:type="dxa"/>
            <w:tcBorders>
              <w:top w:val="single" w:color="auto" w:sz="4" w:space="0"/>
              <w:left w:val="single" w:color="auto" w:sz="4" w:space="0"/>
              <w:bottom w:val="single" w:color="auto" w:sz="4" w:space="0"/>
              <w:right w:val="single" w:color="auto" w:sz="4" w:space="0"/>
            </w:tcBorders>
          </w:tcPr>
          <w:p w14:paraId="2E1FC450">
            <w:pPr>
              <w:pStyle w:val="53"/>
              <w:rPr>
                <w:lang w:eastAsia="zh-CN"/>
              </w:rPr>
            </w:pPr>
            <w:r>
              <w:rPr>
                <w:lang w:eastAsia="zh-CN"/>
              </w:rPr>
              <w:t>Redundant transmission change</w:t>
            </w:r>
          </w:p>
        </w:tc>
        <w:tc>
          <w:tcPr>
            <w:tcW w:w="1107" w:type="dxa"/>
            <w:tcBorders>
              <w:top w:val="single" w:color="auto" w:sz="4" w:space="0"/>
              <w:left w:val="single" w:color="auto" w:sz="4" w:space="0"/>
              <w:bottom w:val="single" w:color="auto" w:sz="4" w:space="0"/>
              <w:right w:val="single" w:color="auto" w:sz="4" w:space="0"/>
            </w:tcBorders>
          </w:tcPr>
          <w:p w14:paraId="267FA760">
            <w:pPr>
              <w:pStyle w:val="53"/>
              <w:jc w:val="center"/>
              <w:rPr>
                <w:rFonts w:eastAsia="等线"/>
                <w:lang w:bidi="ar-IQ"/>
              </w:rPr>
            </w:pPr>
            <w:r>
              <w:rPr>
                <w:rFonts w:eastAsia="等线"/>
                <w:lang w:bidi="ar-IQ"/>
              </w:rPr>
              <w:t>QoS Flow</w:t>
            </w:r>
          </w:p>
        </w:tc>
        <w:tc>
          <w:tcPr>
            <w:tcW w:w="1081" w:type="dxa"/>
            <w:tcBorders>
              <w:top w:val="single" w:color="auto" w:sz="4" w:space="0"/>
              <w:left w:val="single" w:color="auto" w:sz="4" w:space="0"/>
              <w:bottom w:val="single" w:color="auto" w:sz="4" w:space="0"/>
              <w:right w:val="single" w:color="auto" w:sz="4" w:space="0"/>
            </w:tcBorders>
          </w:tcPr>
          <w:p w14:paraId="0149F4BB">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2554F516">
            <w:pPr>
              <w:pStyle w:val="53"/>
              <w:jc w:val="center"/>
              <w:rPr>
                <w:lang w:bidi="ar-IQ"/>
              </w:rPr>
            </w:pPr>
            <w:r>
              <w:rPr>
                <w:lang w:bidi="ar-IQ"/>
              </w:rPr>
              <w:t>Yes</w:t>
            </w:r>
          </w:p>
        </w:tc>
        <w:tc>
          <w:tcPr>
            <w:tcW w:w="1304" w:type="dxa"/>
            <w:tcBorders>
              <w:left w:val="single" w:color="auto" w:sz="4" w:space="0"/>
              <w:right w:val="single" w:color="auto" w:sz="4" w:space="0"/>
            </w:tcBorders>
          </w:tcPr>
          <w:p w14:paraId="3791F36B">
            <w:pPr>
              <w:pStyle w:val="53"/>
              <w:jc w:val="center"/>
              <w:rPr>
                <w:lang w:bidi="ar-IQ"/>
              </w:rPr>
            </w:pPr>
            <w:r>
              <w:rPr>
                <w:lang w:bidi="ar-IQ"/>
              </w:rPr>
              <w:t>Yes</w:t>
            </w:r>
          </w:p>
        </w:tc>
        <w:tc>
          <w:tcPr>
            <w:tcW w:w="3084" w:type="dxa"/>
            <w:vMerge w:val="continue"/>
            <w:tcBorders>
              <w:left w:val="single" w:color="auto" w:sz="4" w:space="0"/>
              <w:right w:val="single" w:color="auto" w:sz="4" w:space="0"/>
            </w:tcBorders>
          </w:tcPr>
          <w:p w14:paraId="6314696A">
            <w:pPr>
              <w:pStyle w:val="53"/>
              <w:rPr>
                <w:rFonts w:eastAsia="等线"/>
                <w:lang w:bidi="ar-IQ"/>
              </w:rPr>
            </w:pPr>
          </w:p>
        </w:tc>
      </w:tr>
      <w:tr w14:paraId="3CBF9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09401362">
            <w:pPr>
              <w:pStyle w:val="53"/>
              <w:rPr>
                <w:lang w:eastAsia="zh-CN"/>
              </w:rPr>
            </w:pPr>
            <w:r>
              <w:t>Satellite backhaul category change</w:t>
            </w:r>
          </w:p>
        </w:tc>
        <w:tc>
          <w:tcPr>
            <w:tcW w:w="1107" w:type="dxa"/>
            <w:tcBorders>
              <w:top w:val="single" w:color="auto" w:sz="4" w:space="0"/>
              <w:left w:val="single" w:color="auto" w:sz="4" w:space="0"/>
              <w:bottom w:val="single" w:color="auto" w:sz="4" w:space="0"/>
              <w:right w:val="single" w:color="auto" w:sz="4" w:space="0"/>
            </w:tcBorders>
          </w:tcPr>
          <w:p w14:paraId="2420E192">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361903F3">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6C0DC177">
            <w:pPr>
              <w:pStyle w:val="53"/>
              <w:jc w:val="center"/>
              <w:rPr>
                <w:lang w:bidi="ar-IQ"/>
              </w:rPr>
            </w:pPr>
            <w:r>
              <w:rPr>
                <w:lang w:bidi="ar-IQ"/>
              </w:rPr>
              <w:t>Yes</w:t>
            </w:r>
          </w:p>
        </w:tc>
        <w:tc>
          <w:tcPr>
            <w:tcW w:w="1304" w:type="dxa"/>
            <w:tcBorders>
              <w:left w:val="single" w:color="auto" w:sz="4" w:space="0"/>
              <w:right w:val="single" w:color="auto" w:sz="4" w:space="0"/>
            </w:tcBorders>
          </w:tcPr>
          <w:p w14:paraId="3375C739">
            <w:pPr>
              <w:pStyle w:val="53"/>
              <w:jc w:val="center"/>
              <w:rPr>
                <w:lang w:bidi="ar-IQ"/>
              </w:rPr>
            </w:pPr>
            <w:r>
              <w:rPr>
                <w:lang w:bidi="ar-IQ"/>
              </w:rPr>
              <w:t>Yes</w:t>
            </w:r>
          </w:p>
        </w:tc>
        <w:tc>
          <w:tcPr>
            <w:tcW w:w="3084" w:type="dxa"/>
            <w:vMerge w:val="continue"/>
            <w:tcBorders>
              <w:left w:val="single" w:color="auto" w:sz="4" w:space="0"/>
              <w:right w:val="single" w:color="auto" w:sz="4" w:space="0"/>
            </w:tcBorders>
          </w:tcPr>
          <w:p w14:paraId="489DA06D">
            <w:pPr>
              <w:pStyle w:val="53"/>
              <w:rPr>
                <w:rFonts w:eastAsia="等线"/>
                <w:lang w:bidi="ar-IQ"/>
              </w:rPr>
            </w:pPr>
          </w:p>
        </w:tc>
      </w:tr>
      <w:tr w14:paraId="297B0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del w:id="31" w:author="CMCC" w:date="2025-09-30T12:29:20Z"/>
        </w:trPr>
        <w:tc>
          <w:tcPr>
            <w:tcW w:w="2105" w:type="dxa"/>
            <w:tcBorders>
              <w:top w:val="single" w:color="auto" w:sz="4" w:space="0"/>
              <w:left w:val="single" w:color="auto" w:sz="4" w:space="0"/>
              <w:bottom w:val="single" w:color="auto" w:sz="4" w:space="0"/>
              <w:right w:val="single" w:color="auto" w:sz="4" w:space="0"/>
            </w:tcBorders>
          </w:tcPr>
          <w:p w14:paraId="5BE0F5A2">
            <w:pPr>
              <w:pStyle w:val="53"/>
              <w:rPr>
                <w:del w:id="32" w:author="CMCC" w:date="2025-09-30T12:29:20Z"/>
                <w:lang w:eastAsia="zh-CN"/>
              </w:rPr>
            </w:pPr>
            <w:del w:id="33" w:author="CMCC" w:date="2025-09-30T12:29:20Z">
              <w:r>
                <w:rPr>
                  <w:lang w:eastAsia="zh-CN" w:bidi="ar-IQ"/>
                </w:rPr>
                <w:delText>Satellite Backhaul QoS</w:delText>
              </w:r>
            </w:del>
            <w:del w:id="34" w:author="CMCC" w:date="2025-09-30T12:29:20Z">
              <w:r>
                <w:rPr>
                  <w:rFonts w:hint="eastAsia"/>
                  <w:lang w:eastAsia="zh-CN" w:bidi="ar-IQ"/>
                </w:rPr>
                <w:delText xml:space="preserve"> change</w:delText>
              </w:r>
            </w:del>
          </w:p>
        </w:tc>
        <w:tc>
          <w:tcPr>
            <w:tcW w:w="1107" w:type="dxa"/>
            <w:tcBorders>
              <w:top w:val="single" w:color="auto" w:sz="4" w:space="0"/>
              <w:left w:val="single" w:color="auto" w:sz="4" w:space="0"/>
              <w:bottom w:val="single" w:color="auto" w:sz="4" w:space="0"/>
              <w:right w:val="single" w:color="auto" w:sz="4" w:space="0"/>
            </w:tcBorders>
          </w:tcPr>
          <w:p w14:paraId="0417D72D">
            <w:pPr>
              <w:pStyle w:val="53"/>
              <w:jc w:val="center"/>
              <w:rPr>
                <w:del w:id="35" w:author="CMCC" w:date="2025-09-30T12:29:20Z"/>
                <w:rFonts w:eastAsia="等线"/>
                <w:lang w:bidi="ar-IQ"/>
              </w:rPr>
            </w:pPr>
            <w:del w:id="36" w:author="CMCC" w:date="2025-09-30T12:29:20Z">
              <w:r>
                <w:rPr>
                  <w:rFonts w:eastAsia="等线"/>
                  <w:lang w:bidi="ar-IQ"/>
                </w:rPr>
                <w:delText>QoS Flow</w:delText>
              </w:r>
            </w:del>
          </w:p>
        </w:tc>
        <w:tc>
          <w:tcPr>
            <w:tcW w:w="1081" w:type="dxa"/>
            <w:tcBorders>
              <w:top w:val="single" w:color="auto" w:sz="4" w:space="0"/>
              <w:left w:val="single" w:color="auto" w:sz="4" w:space="0"/>
              <w:bottom w:val="single" w:color="auto" w:sz="4" w:space="0"/>
              <w:right w:val="single" w:color="auto" w:sz="4" w:space="0"/>
            </w:tcBorders>
          </w:tcPr>
          <w:p w14:paraId="63020B46">
            <w:pPr>
              <w:pStyle w:val="53"/>
              <w:jc w:val="center"/>
              <w:rPr>
                <w:del w:id="37" w:author="CMCC" w:date="2025-09-30T12:29:20Z"/>
                <w:rFonts w:eastAsia="等线"/>
                <w:lang w:bidi="ar-IQ"/>
              </w:rPr>
            </w:pPr>
            <w:del w:id="38" w:author="CMCC" w:date="2025-09-30T12:29:20Z">
              <w:r>
                <w:rPr>
                  <w:rFonts w:eastAsia="等线"/>
                  <w:lang w:bidi="ar-IQ"/>
                </w:rPr>
                <w:delText>Deferred</w:delText>
              </w:r>
            </w:del>
          </w:p>
        </w:tc>
        <w:tc>
          <w:tcPr>
            <w:tcW w:w="1174" w:type="dxa"/>
            <w:tcBorders>
              <w:top w:val="single" w:color="auto" w:sz="4" w:space="0"/>
              <w:left w:val="single" w:color="auto" w:sz="4" w:space="0"/>
              <w:bottom w:val="single" w:color="auto" w:sz="4" w:space="0"/>
              <w:right w:val="single" w:color="auto" w:sz="4" w:space="0"/>
            </w:tcBorders>
          </w:tcPr>
          <w:p w14:paraId="72B767FB">
            <w:pPr>
              <w:pStyle w:val="53"/>
              <w:jc w:val="center"/>
              <w:rPr>
                <w:del w:id="39" w:author="CMCC" w:date="2025-09-30T12:29:20Z"/>
                <w:lang w:bidi="ar-IQ"/>
              </w:rPr>
            </w:pPr>
            <w:del w:id="40" w:author="CMCC" w:date="2025-09-30T12:29:20Z">
              <w:r>
                <w:rPr>
                  <w:lang w:bidi="ar-IQ"/>
                </w:rPr>
                <w:delText>Yes</w:delText>
              </w:r>
            </w:del>
          </w:p>
        </w:tc>
        <w:tc>
          <w:tcPr>
            <w:tcW w:w="1304" w:type="dxa"/>
            <w:tcBorders>
              <w:left w:val="single" w:color="auto" w:sz="4" w:space="0"/>
              <w:right w:val="single" w:color="auto" w:sz="4" w:space="0"/>
            </w:tcBorders>
          </w:tcPr>
          <w:p w14:paraId="790267F9">
            <w:pPr>
              <w:pStyle w:val="53"/>
              <w:jc w:val="center"/>
              <w:rPr>
                <w:del w:id="41" w:author="CMCC" w:date="2025-09-30T12:29:20Z"/>
                <w:lang w:bidi="ar-IQ"/>
              </w:rPr>
            </w:pPr>
            <w:del w:id="42" w:author="CMCC" w:date="2025-09-30T12:29:20Z">
              <w:r>
                <w:rPr>
                  <w:lang w:bidi="ar-IQ"/>
                </w:rPr>
                <w:delText>Yes</w:delText>
              </w:r>
            </w:del>
          </w:p>
        </w:tc>
        <w:tc>
          <w:tcPr>
            <w:tcW w:w="3084" w:type="dxa"/>
            <w:vMerge w:val="continue"/>
            <w:tcBorders>
              <w:left w:val="single" w:color="auto" w:sz="4" w:space="0"/>
              <w:right w:val="single" w:color="auto" w:sz="4" w:space="0"/>
            </w:tcBorders>
          </w:tcPr>
          <w:p w14:paraId="6D071714">
            <w:pPr>
              <w:pStyle w:val="53"/>
              <w:rPr>
                <w:del w:id="43" w:author="CMCC" w:date="2025-09-30T12:29:20Z"/>
                <w:rFonts w:eastAsia="等线"/>
                <w:lang w:bidi="ar-IQ"/>
              </w:rPr>
            </w:pPr>
          </w:p>
        </w:tc>
      </w:tr>
      <w:tr w14:paraId="69E6D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55F5D464">
            <w:pPr>
              <w:pStyle w:val="53"/>
              <w:rPr>
                <w:lang w:eastAsia="zh-CN" w:bidi="ar-IQ"/>
              </w:rPr>
            </w:pPr>
            <w:r>
              <w:rPr>
                <w:lang w:eastAsia="zh-CN" w:bidi="ar-IQ"/>
              </w:rPr>
              <w:t>GEO satellite ID change</w:t>
            </w:r>
          </w:p>
        </w:tc>
        <w:tc>
          <w:tcPr>
            <w:tcW w:w="1107" w:type="dxa"/>
            <w:tcBorders>
              <w:top w:val="single" w:color="auto" w:sz="4" w:space="0"/>
              <w:left w:val="single" w:color="auto" w:sz="4" w:space="0"/>
              <w:bottom w:val="single" w:color="auto" w:sz="4" w:space="0"/>
              <w:right w:val="single" w:color="auto" w:sz="4" w:space="0"/>
            </w:tcBorders>
          </w:tcPr>
          <w:p w14:paraId="28DA4199">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327A23ED">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4EC08061">
            <w:pPr>
              <w:pStyle w:val="53"/>
              <w:jc w:val="center"/>
              <w:rPr>
                <w:lang w:bidi="ar-IQ"/>
              </w:rPr>
            </w:pPr>
            <w:r>
              <w:rPr>
                <w:lang w:bidi="ar-IQ"/>
              </w:rPr>
              <w:t>Yes</w:t>
            </w:r>
          </w:p>
        </w:tc>
        <w:tc>
          <w:tcPr>
            <w:tcW w:w="1304" w:type="dxa"/>
            <w:tcBorders>
              <w:left w:val="single" w:color="auto" w:sz="4" w:space="0"/>
              <w:right w:val="single" w:color="auto" w:sz="4" w:space="0"/>
            </w:tcBorders>
          </w:tcPr>
          <w:p w14:paraId="4971E747">
            <w:pPr>
              <w:pStyle w:val="53"/>
              <w:jc w:val="center"/>
              <w:rPr>
                <w:lang w:bidi="ar-IQ"/>
              </w:rPr>
            </w:pPr>
            <w:r>
              <w:rPr>
                <w:lang w:bidi="ar-IQ"/>
              </w:rPr>
              <w:t>Yes</w:t>
            </w:r>
          </w:p>
        </w:tc>
        <w:tc>
          <w:tcPr>
            <w:tcW w:w="3084" w:type="dxa"/>
            <w:vMerge w:val="continue"/>
            <w:tcBorders>
              <w:left w:val="single" w:color="auto" w:sz="4" w:space="0"/>
              <w:right w:val="single" w:color="auto" w:sz="4" w:space="0"/>
            </w:tcBorders>
          </w:tcPr>
          <w:p w14:paraId="41632159">
            <w:pPr>
              <w:pStyle w:val="53"/>
              <w:rPr>
                <w:rFonts w:eastAsia="等线"/>
                <w:lang w:bidi="ar-IQ"/>
              </w:rPr>
            </w:pPr>
          </w:p>
        </w:tc>
      </w:tr>
      <w:tr w14:paraId="1F563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1B2ECB35">
            <w:pPr>
              <w:pStyle w:val="53"/>
              <w:rPr>
                <w:lang w:eastAsia="zh-CN" w:bidi="ar-IQ"/>
              </w:rPr>
            </w:pPr>
            <w:r>
              <w:rPr>
                <w:lang w:eastAsia="zh-CN"/>
              </w:rPr>
              <w:t>S-NSSAI replacement</w:t>
            </w:r>
          </w:p>
        </w:tc>
        <w:tc>
          <w:tcPr>
            <w:tcW w:w="1107" w:type="dxa"/>
            <w:tcBorders>
              <w:top w:val="single" w:color="auto" w:sz="4" w:space="0"/>
              <w:left w:val="single" w:color="auto" w:sz="4" w:space="0"/>
              <w:bottom w:val="single" w:color="auto" w:sz="4" w:space="0"/>
              <w:right w:val="single" w:color="auto" w:sz="4" w:space="0"/>
            </w:tcBorders>
          </w:tcPr>
          <w:p w14:paraId="3F2BFF2F">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02E75987">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73020F77">
            <w:pPr>
              <w:pStyle w:val="53"/>
              <w:jc w:val="center"/>
              <w:rPr>
                <w:lang w:bidi="ar-IQ"/>
              </w:rPr>
            </w:pPr>
            <w:r>
              <w:rPr>
                <w:lang w:bidi="ar-IQ"/>
              </w:rPr>
              <w:t>Yes</w:t>
            </w:r>
          </w:p>
        </w:tc>
        <w:tc>
          <w:tcPr>
            <w:tcW w:w="1304" w:type="dxa"/>
            <w:tcBorders>
              <w:left w:val="single" w:color="auto" w:sz="4" w:space="0"/>
              <w:right w:val="single" w:color="auto" w:sz="4" w:space="0"/>
            </w:tcBorders>
          </w:tcPr>
          <w:p w14:paraId="7BD87DD6">
            <w:pPr>
              <w:pStyle w:val="53"/>
              <w:jc w:val="center"/>
              <w:rPr>
                <w:lang w:bidi="ar-IQ"/>
              </w:rPr>
            </w:pPr>
            <w:r>
              <w:rPr>
                <w:lang w:bidi="ar-IQ"/>
              </w:rPr>
              <w:t>Yes</w:t>
            </w:r>
          </w:p>
        </w:tc>
        <w:tc>
          <w:tcPr>
            <w:tcW w:w="3084" w:type="dxa"/>
            <w:vMerge w:val="continue"/>
            <w:tcBorders>
              <w:left w:val="single" w:color="auto" w:sz="4" w:space="0"/>
              <w:right w:val="single" w:color="auto" w:sz="4" w:space="0"/>
            </w:tcBorders>
          </w:tcPr>
          <w:p w14:paraId="726FE439">
            <w:pPr>
              <w:pStyle w:val="53"/>
              <w:rPr>
                <w:rFonts w:eastAsia="等线"/>
                <w:lang w:bidi="ar-IQ"/>
              </w:rPr>
            </w:pPr>
          </w:p>
        </w:tc>
      </w:tr>
      <w:tr w14:paraId="76CC0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71" w:type="dxa"/>
            <w:gridSpan w:val="5"/>
            <w:tcBorders>
              <w:top w:val="single" w:color="auto" w:sz="4" w:space="0"/>
              <w:left w:val="single" w:color="auto" w:sz="4" w:space="0"/>
              <w:bottom w:val="single" w:color="auto" w:sz="4" w:space="0"/>
              <w:right w:val="single" w:color="auto" w:sz="4" w:space="0"/>
            </w:tcBorders>
            <w:shd w:val="clear" w:color="auto" w:fill="E7E6E6"/>
          </w:tcPr>
          <w:p w14:paraId="2B4546D1">
            <w:pPr>
              <w:pStyle w:val="53"/>
              <w:jc w:val="center"/>
            </w:pPr>
            <w:r>
              <w:rPr>
                <w:b/>
                <w:lang w:bidi="ar-IQ"/>
              </w:rPr>
              <w:t>Limit per PDU session</w:t>
            </w:r>
          </w:p>
        </w:tc>
        <w:tc>
          <w:tcPr>
            <w:tcW w:w="3084" w:type="dxa"/>
            <w:vMerge w:val="continue"/>
            <w:tcBorders>
              <w:left w:val="single" w:color="auto" w:sz="4" w:space="0"/>
              <w:right w:val="single" w:color="auto" w:sz="4" w:space="0"/>
            </w:tcBorders>
          </w:tcPr>
          <w:p w14:paraId="0431B93A">
            <w:pPr>
              <w:pStyle w:val="53"/>
            </w:pPr>
          </w:p>
        </w:tc>
      </w:tr>
      <w:tr w14:paraId="0FD64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17BA6639">
            <w:pPr>
              <w:pStyle w:val="53"/>
            </w:pPr>
            <w:r>
              <w:t>Expiry of data time limit per PDU session</w:t>
            </w:r>
          </w:p>
        </w:tc>
        <w:tc>
          <w:tcPr>
            <w:tcW w:w="1107" w:type="dxa"/>
            <w:tcBorders>
              <w:top w:val="single" w:color="auto" w:sz="4" w:space="0"/>
              <w:left w:val="single" w:color="auto" w:sz="4" w:space="0"/>
              <w:bottom w:val="single" w:color="auto" w:sz="4" w:space="0"/>
              <w:right w:val="single" w:color="auto" w:sz="4" w:space="0"/>
            </w:tcBorders>
          </w:tcPr>
          <w:p w14:paraId="63A732EE">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0EE59868">
            <w:pPr>
              <w:pStyle w:val="53"/>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6A5BF55B">
            <w:pPr>
              <w:pStyle w:val="53"/>
              <w:jc w:val="center"/>
              <w:rPr>
                <w:rFonts w:eastAsia="等线"/>
                <w:lang w:bidi="ar-IQ"/>
              </w:rPr>
            </w:pPr>
            <w:r>
              <w:rPr>
                <w:rFonts w:eastAsia="等线"/>
                <w:lang w:bidi="ar-IQ"/>
              </w:rPr>
              <w:t>No</w:t>
            </w:r>
          </w:p>
          <w:p w14:paraId="6D5B2028">
            <w:pPr>
              <w:pStyle w:val="53"/>
              <w:jc w:val="center"/>
              <w:rPr>
                <w:lang w:eastAsia="zh-CN" w:bidi="ar-IQ"/>
              </w:rPr>
            </w:pPr>
          </w:p>
        </w:tc>
        <w:tc>
          <w:tcPr>
            <w:tcW w:w="1304" w:type="dxa"/>
            <w:tcBorders>
              <w:left w:val="single" w:color="auto" w:sz="4" w:space="0"/>
              <w:right w:val="single" w:color="auto" w:sz="4" w:space="0"/>
            </w:tcBorders>
          </w:tcPr>
          <w:p w14:paraId="331DAF99">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6D7FEB5A">
            <w:pPr>
              <w:pStyle w:val="53"/>
            </w:pPr>
          </w:p>
        </w:tc>
      </w:tr>
      <w:tr w14:paraId="5B22F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337249B7">
            <w:pPr>
              <w:pStyle w:val="53"/>
            </w:pPr>
            <w:r>
              <w:t>Expiry of data volume limit per PDU session</w:t>
            </w:r>
          </w:p>
        </w:tc>
        <w:tc>
          <w:tcPr>
            <w:tcW w:w="1107" w:type="dxa"/>
            <w:tcBorders>
              <w:top w:val="single" w:color="auto" w:sz="4" w:space="0"/>
              <w:left w:val="single" w:color="auto" w:sz="4" w:space="0"/>
              <w:bottom w:val="single" w:color="auto" w:sz="4" w:space="0"/>
              <w:right w:val="single" w:color="auto" w:sz="4" w:space="0"/>
            </w:tcBorders>
          </w:tcPr>
          <w:p w14:paraId="357FEEA3">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5BF0DF37">
            <w:pPr>
              <w:pStyle w:val="53"/>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6B033B95">
            <w:pPr>
              <w:pStyle w:val="53"/>
              <w:jc w:val="center"/>
              <w:rPr>
                <w:lang w:eastAsia="zh-CN" w:bidi="ar-IQ"/>
              </w:rPr>
            </w:pPr>
            <w:r>
              <w:rPr>
                <w:rFonts w:eastAsia="等线"/>
                <w:lang w:bidi="ar-IQ"/>
              </w:rPr>
              <w:t>No</w:t>
            </w:r>
          </w:p>
        </w:tc>
        <w:tc>
          <w:tcPr>
            <w:tcW w:w="1304" w:type="dxa"/>
            <w:tcBorders>
              <w:left w:val="single" w:color="auto" w:sz="4" w:space="0"/>
              <w:right w:val="single" w:color="auto" w:sz="4" w:space="0"/>
            </w:tcBorders>
          </w:tcPr>
          <w:p w14:paraId="7F90711A">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306EB142">
            <w:pPr>
              <w:pStyle w:val="53"/>
            </w:pPr>
          </w:p>
        </w:tc>
      </w:tr>
      <w:tr w14:paraId="7C239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00FC620A">
            <w:pPr>
              <w:pStyle w:val="53"/>
            </w:pPr>
            <w:r>
              <w:t>Expiry of data event limit per PDU session</w:t>
            </w:r>
          </w:p>
        </w:tc>
        <w:tc>
          <w:tcPr>
            <w:tcW w:w="1107" w:type="dxa"/>
            <w:tcBorders>
              <w:top w:val="single" w:color="auto" w:sz="4" w:space="0"/>
              <w:left w:val="single" w:color="auto" w:sz="4" w:space="0"/>
              <w:bottom w:val="single" w:color="auto" w:sz="4" w:space="0"/>
              <w:right w:val="single" w:color="auto" w:sz="4" w:space="0"/>
            </w:tcBorders>
          </w:tcPr>
          <w:p w14:paraId="4960D13C">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0F696E90">
            <w:pPr>
              <w:pStyle w:val="53"/>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4EEEFEF3">
            <w:pPr>
              <w:pStyle w:val="53"/>
              <w:jc w:val="center"/>
              <w:rPr>
                <w:lang w:eastAsia="zh-CN" w:bidi="ar-IQ"/>
              </w:rPr>
            </w:pPr>
            <w:r>
              <w:rPr>
                <w:rFonts w:eastAsia="等线"/>
                <w:lang w:bidi="ar-IQ"/>
              </w:rPr>
              <w:t>No</w:t>
            </w:r>
          </w:p>
        </w:tc>
        <w:tc>
          <w:tcPr>
            <w:tcW w:w="1304" w:type="dxa"/>
            <w:tcBorders>
              <w:left w:val="single" w:color="auto" w:sz="4" w:space="0"/>
              <w:right w:val="single" w:color="auto" w:sz="4" w:space="0"/>
            </w:tcBorders>
          </w:tcPr>
          <w:p w14:paraId="63A9F902">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7301A8EC">
            <w:pPr>
              <w:pStyle w:val="53"/>
            </w:pPr>
          </w:p>
        </w:tc>
      </w:tr>
      <w:tr w14:paraId="7C05D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3A478D52">
            <w:pPr>
              <w:pStyle w:val="53"/>
            </w:pPr>
            <w:r>
              <w:rPr>
                <w:lang w:bidi="ar-IQ"/>
              </w:rPr>
              <w:t>Expiry of limit of number of charging condition changes</w:t>
            </w:r>
          </w:p>
        </w:tc>
        <w:tc>
          <w:tcPr>
            <w:tcW w:w="1107" w:type="dxa"/>
            <w:tcBorders>
              <w:top w:val="single" w:color="auto" w:sz="4" w:space="0"/>
              <w:left w:val="single" w:color="auto" w:sz="4" w:space="0"/>
              <w:bottom w:val="single" w:color="auto" w:sz="4" w:space="0"/>
              <w:right w:val="single" w:color="auto" w:sz="4" w:space="0"/>
            </w:tcBorders>
          </w:tcPr>
          <w:p w14:paraId="48BD1268">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60D7B24E">
            <w:pPr>
              <w:pStyle w:val="53"/>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53B48235">
            <w:pPr>
              <w:pStyle w:val="53"/>
              <w:jc w:val="center"/>
              <w:rPr>
                <w:lang w:eastAsia="zh-CN" w:bidi="ar-IQ"/>
              </w:rPr>
            </w:pPr>
            <w:r>
              <w:rPr>
                <w:rFonts w:eastAsia="等线"/>
                <w:lang w:bidi="ar-IQ"/>
              </w:rPr>
              <w:t>No</w:t>
            </w:r>
          </w:p>
        </w:tc>
        <w:tc>
          <w:tcPr>
            <w:tcW w:w="1304" w:type="dxa"/>
            <w:tcBorders>
              <w:left w:val="single" w:color="auto" w:sz="4" w:space="0"/>
              <w:right w:val="single" w:color="auto" w:sz="4" w:space="0"/>
            </w:tcBorders>
          </w:tcPr>
          <w:p w14:paraId="6464C73F">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4779D4DB">
            <w:pPr>
              <w:pStyle w:val="53"/>
            </w:pPr>
          </w:p>
        </w:tc>
      </w:tr>
      <w:tr w14:paraId="0A419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71" w:type="dxa"/>
            <w:gridSpan w:val="5"/>
            <w:tcBorders>
              <w:top w:val="single" w:color="auto" w:sz="4" w:space="0"/>
              <w:left w:val="single" w:color="auto" w:sz="4" w:space="0"/>
              <w:bottom w:val="single" w:color="auto" w:sz="4" w:space="0"/>
              <w:right w:val="single" w:color="auto" w:sz="4" w:space="0"/>
            </w:tcBorders>
            <w:shd w:val="clear" w:color="auto" w:fill="E7E6E6"/>
          </w:tcPr>
          <w:p w14:paraId="4F2AAB27">
            <w:pPr>
              <w:pStyle w:val="53"/>
              <w:jc w:val="center"/>
            </w:pPr>
            <w:r>
              <w:rPr>
                <w:b/>
                <w:lang w:bidi="ar-IQ"/>
              </w:rPr>
              <w:t>Limit per QoS Flow</w:t>
            </w:r>
          </w:p>
        </w:tc>
        <w:tc>
          <w:tcPr>
            <w:tcW w:w="3084" w:type="dxa"/>
            <w:vMerge w:val="continue"/>
            <w:tcBorders>
              <w:left w:val="single" w:color="auto" w:sz="4" w:space="0"/>
              <w:right w:val="single" w:color="auto" w:sz="4" w:space="0"/>
            </w:tcBorders>
          </w:tcPr>
          <w:p w14:paraId="55B173D5">
            <w:pPr>
              <w:pStyle w:val="53"/>
            </w:pPr>
          </w:p>
        </w:tc>
      </w:tr>
      <w:tr w14:paraId="3F5C3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54FC4C2A">
            <w:pPr>
              <w:pStyle w:val="53"/>
              <w:rPr>
                <w:lang w:val="en-US" w:bidi="ar-IQ"/>
              </w:rPr>
            </w:pPr>
            <w:r>
              <w:t>Expiry of data time limit per QoS Flow</w:t>
            </w:r>
          </w:p>
        </w:tc>
        <w:tc>
          <w:tcPr>
            <w:tcW w:w="1107" w:type="dxa"/>
            <w:tcBorders>
              <w:top w:val="single" w:color="auto" w:sz="4" w:space="0"/>
              <w:left w:val="single" w:color="auto" w:sz="4" w:space="0"/>
              <w:bottom w:val="single" w:color="auto" w:sz="4" w:space="0"/>
              <w:right w:val="single" w:color="auto" w:sz="4" w:space="0"/>
            </w:tcBorders>
          </w:tcPr>
          <w:p w14:paraId="278B25A3">
            <w:pPr>
              <w:pStyle w:val="53"/>
              <w:jc w:val="center"/>
              <w:rPr>
                <w:rFonts w:eastAsia="等线"/>
                <w:lang w:bidi="ar-IQ"/>
              </w:rPr>
            </w:pPr>
            <w:r>
              <w:rPr>
                <w:rFonts w:eastAsia="等线"/>
                <w:lang w:bidi="ar-IQ"/>
              </w:rPr>
              <w:t xml:space="preserve">QoS Flow  </w:t>
            </w:r>
          </w:p>
        </w:tc>
        <w:tc>
          <w:tcPr>
            <w:tcW w:w="1081" w:type="dxa"/>
            <w:tcBorders>
              <w:top w:val="single" w:color="auto" w:sz="4" w:space="0"/>
              <w:left w:val="single" w:color="auto" w:sz="4" w:space="0"/>
              <w:bottom w:val="single" w:color="auto" w:sz="4" w:space="0"/>
              <w:right w:val="single" w:color="auto" w:sz="4" w:space="0"/>
            </w:tcBorders>
          </w:tcPr>
          <w:p w14:paraId="148E607E">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64C6A62D">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401B9EDC">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23BA81F3">
            <w:pPr>
              <w:pStyle w:val="53"/>
            </w:pPr>
          </w:p>
        </w:tc>
      </w:tr>
      <w:tr w14:paraId="5BCBE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26E1FA47">
            <w:pPr>
              <w:pStyle w:val="53"/>
              <w:rPr>
                <w:lang w:val="en-US" w:bidi="ar-IQ"/>
              </w:rPr>
            </w:pPr>
            <w:r>
              <w:t>Expiry of data volume limit per QoS Flow</w:t>
            </w:r>
          </w:p>
        </w:tc>
        <w:tc>
          <w:tcPr>
            <w:tcW w:w="1107" w:type="dxa"/>
            <w:tcBorders>
              <w:top w:val="single" w:color="auto" w:sz="4" w:space="0"/>
              <w:left w:val="single" w:color="auto" w:sz="4" w:space="0"/>
              <w:bottom w:val="single" w:color="auto" w:sz="4" w:space="0"/>
              <w:right w:val="single" w:color="auto" w:sz="4" w:space="0"/>
            </w:tcBorders>
          </w:tcPr>
          <w:p w14:paraId="69576740">
            <w:pPr>
              <w:pStyle w:val="53"/>
              <w:jc w:val="center"/>
              <w:rPr>
                <w:rFonts w:eastAsia="等线"/>
                <w:lang w:bidi="ar-IQ"/>
              </w:rPr>
            </w:pPr>
            <w:r>
              <w:rPr>
                <w:rFonts w:eastAsia="等线"/>
                <w:lang w:bidi="ar-IQ"/>
              </w:rPr>
              <w:t xml:space="preserve">QoS Flow  </w:t>
            </w:r>
          </w:p>
        </w:tc>
        <w:tc>
          <w:tcPr>
            <w:tcW w:w="1081" w:type="dxa"/>
            <w:tcBorders>
              <w:top w:val="single" w:color="auto" w:sz="4" w:space="0"/>
              <w:left w:val="single" w:color="auto" w:sz="4" w:space="0"/>
              <w:bottom w:val="single" w:color="auto" w:sz="4" w:space="0"/>
              <w:right w:val="single" w:color="auto" w:sz="4" w:space="0"/>
            </w:tcBorders>
          </w:tcPr>
          <w:p w14:paraId="015D2D28">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2EAA4675">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2BD32FDD">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03C92872">
            <w:pPr>
              <w:pStyle w:val="53"/>
            </w:pPr>
          </w:p>
        </w:tc>
      </w:tr>
      <w:tr w14:paraId="121C0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71" w:type="dxa"/>
            <w:gridSpan w:val="5"/>
            <w:tcBorders>
              <w:top w:val="single" w:color="auto" w:sz="4" w:space="0"/>
              <w:left w:val="single" w:color="auto" w:sz="4" w:space="0"/>
              <w:bottom w:val="single" w:color="auto" w:sz="4" w:space="0"/>
              <w:right w:val="single" w:color="auto" w:sz="4" w:space="0"/>
            </w:tcBorders>
            <w:shd w:val="clear" w:color="auto" w:fill="E7E6E6"/>
          </w:tcPr>
          <w:p w14:paraId="6C84472B">
            <w:pPr>
              <w:pStyle w:val="53"/>
              <w:jc w:val="center"/>
            </w:pPr>
            <w:r>
              <w:rPr>
                <w:b/>
                <w:lang w:eastAsia="zh-CN" w:bidi="ar-IQ"/>
              </w:rPr>
              <w:t xml:space="preserve">Others </w:t>
            </w:r>
          </w:p>
        </w:tc>
        <w:tc>
          <w:tcPr>
            <w:tcW w:w="3084" w:type="dxa"/>
            <w:vMerge w:val="continue"/>
            <w:tcBorders>
              <w:left w:val="single" w:color="auto" w:sz="4" w:space="0"/>
              <w:right w:val="single" w:color="auto" w:sz="4" w:space="0"/>
            </w:tcBorders>
          </w:tcPr>
          <w:p w14:paraId="44D426A2">
            <w:pPr>
              <w:pStyle w:val="53"/>
            </w:pPr>
          </w:p>
        </w:tc>
      </w:tr>
      <w:tr w14:paraId="22C5E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7BFC5CCC">
            <w:pPr>
              <w:pStyle w:val="53"/>
            </w:pPr>
            <w:r>
              <w:rPr>
                <w:lang w:bidi="ar-IQ"/>
              </w:rPr>
              <w:t>End of QoS Flow</w:t>
            </w:r>
          </w:p>
        </w:tc>
        <w:tc>
          <w:tcPr>
            <w:tcW w:w="1107" w:type="dxa"/>
            <w:tcBorders>
              <w:top w:val="single" w:color="auto" w:sz="4" w:space="0"/>
              <w:left w:val="single" w:color="auto" w:sz="4" w:space="0"/>
              <w:bottom w:val="single" w:color="auto" w:sz="4" w:space="0"/>
              <w:right w:val="single" w:color="auto" w:sz="4" w:space="0"/>
            </w:tcBorders>
          </w:tcPr>
          <w:p w14:paraId="4AB5889C">
            <w:pPr>
              <w:pStyle w:val="53"/>
              <w:jc w:val="center"/>
            </w:pPr>
            <w:r>
              <w:rPr>
                <w:rFonts w:eastAsia="等线"/>
                <w:lang w:bidi="ar-IQ"/>
              </w:rPr>
              <w:t xml:space="preserve">QoS Flow  </w:t>
            </w:r>
          </w:p>
        </w:tc>
        <w:tc>
          <w:tcPr>
            <w:tcW w:w="1081" w:type="dxa"/>
            <w:tcBorders>
              <w:top w:val="single" w:color="auto" w:sz="4" w:space="0"/>
              <w:left w:val="single" w:color="auto" w:sz="4" w:space="0"/>
              <w:bottom w:val="single" w:color="auto" w:sz="4" w:space="0"/>
              <w:right w:val="single" w:color="auto" w:sz="4" w:space="0"/>
            </w:tcBorders>
          </w:tcPr>
          <w:p w14:paraId="404DE581">
            <w:pPr>
              <w:pStyle w:val="53"/>
              <w:jc w:val="center"/>
            </w:pPr>
            <w:r>
              <w:t>Deferred</w:t>
            </w:r>
          </w:p>
        </w:tc>
        <w:tc>
          <w:tcPr>
            <w:tcW w:w="1174" w:type="dxa"/>
            <w:tcBorders>
              <w:top w:val="single" w:color="auto" w:sz="4" w:space="0"/>
              <w:left w:val="single" w:color="auto" w:sz="4" w:space="0"/>
              <w:bottom w:val="single" w:color="auto" w:sz="4" w:space="0"/>
              <w:right w:val="single" w:color="auto" w:sz="4" w:space="0"/>
            </w:tcBorders>
          </w:tcPr>
          <w:p w14:paraId="64664B3E">
            <w:pPr>
              <w:pStyle w:val="53"/>
              <w:jc w:val="center"/>
            </w:pPr>
            <w:r>
              <w:rPr>
                <w:rFonts w:eastAsia="等线"/>
                <w:lang w:bidi="ar-IQ"/>
              </w:rPr>
              <w:t>Yes</w:t>
            </w:r>
          </w:p>
        </w:tc>
        <w:tc>
          <w:tcPr>
            <w:tcW w:w="1304" w:type="dxa"/>
            <w:tcBorders>
              <w:left w:val="single" w:color="auto" w:sz="4" w:space="0"/>
              <w:right w:val="single" w:color="auto" w:sz="4" w:space="0"/>
            </w:tcBorders>
          </w:tcPr>
          <w:p w14:paraId="3FE1567A">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65DFE755">
            <w:pPr>
              <w:pStyle w:val="53"/>
            </w:pPr>
          </w:p>
        </w:tc>
      </w:tr>
      <w:tr w14:paraId="1FC69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6E1EC483">
            <w:pPr>
              <w:pStyle w:val="53"/>
            </w:pPr>
            <w:r>
              <w:t>Management intervention</w:t>
            </w:r>
          </w:p>
        </w:tc>
        <w:tc>
          <w:tcPr>
            <w:tcW w:w="1107" w:type="dxa"/>
            <w:tcBorders>
              <w:top w:val="single" w:color="auto" w:sz="4" w:space="0"/>
              <w:left w:val="single" w:color="auto" w:sz="4" w:space="0"/>
              <w:bottom w:val="single" w:color="auto" w:sz="4" w:space="0"/>
              <w:right w:val="single" w:color="auto" w:sz="4" w:space="0"/>
            </w:tcBorders>
          </w:tcPr>
          <w:p w14:paraId="463B03B0">
            <w:pPr>
              <w:pStyle w:val="53"/>
              <w:jc w:val="cente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66322C17">
            <w:pPr>
              <w:pStyle w:val="53"/>
              <w:jc w:val="center"/>
            </w:pPr>
            <w:r>
              <w:t>Immediate</w:t>
            </w:r>
          </w:p>
        </w:tc>
        <w:tc>
          <w:tcPr>
            <w:tcW w:w="1174" w:type="dxa"/>
            <w:tcBorders>
              <w:top w:val="single" w:color="auto" w:sz="4" w:space="0"/>
              <w:left w:val="single" w:color="auto" w:sz="4" w:space="0"/>
              <w:bottom w:val="single" w:color="auto" w:sz="4" w:space="0"/>
              <w:right w:val="single" w:color="auto" w:sz="4" w:space="0"/>
            </w:tcBorders>
          </w:tcPr>
          <w:p w14:paraId="28212B69">
            <w:pPr>
              <w:pStyle w:val="53"/>
              <w:jc w:val="center"/>
              <w:rPr>
                <w:lang w:eastAsia="zh-CN" w:bidi="ar-IQ"/>
              </w:rPr>
            </w:pPr>
            <w:r>
              <w:rPr>
                <w:lang w:eastAsia="zh-CN" w:bidi="ar-IQ"/>
              </w:rPr>
              <w:t>No</w:t>
            </w:r>
          </w:p>
        </w:tc>
        <w:tc>
          <w:tcPr>
            <w:tcW w:w="1304" w:type="dxa"/>
            <w:tcBorders>
              <w:left w:val="single" w:color="auto" w:sz="4" w:space="0"/>
              <w:bottom w:val="single" w:color="auto" w:sz="4" w:space="0"/>
              <w:right w:val="single" w:color="auto" w:sz="4" w:space="0"/>
            </w:tcBorders>
          </w:tcPr>
          <w:p w14:paraId="064BA09B">
            <w:pPr>
              <w:pStyle w:val="53"/>
              <w:jc w:val="center"/>
            </w:pPr>
            <w:r>
              <w:rPr>
                <w:lang w:eastAsia="zh-CN" w:bidi="ar-IQ"/>
              </w:rPr>
              <w:t>No</w:t>
            </w:r>
          </w:p>
        </w:tc>
        <w:tc>
          <w:tcPr>
            <w:tcW w:w="3084" w:type="dxa"/>
            <w:tcBorders>
              <w:left w:val="single" w:color="auto" w:sz="4" w:space="0"/>
              <w:bottom w:val="single" w:color="auto" w:sz="4" w:space="0"/>
              <w:right w:val="single" w:color="auto" w:sz="4" w:space="0"/>
            </w:tcBorders>
          </w:tcPr>
          <w:p w14:paraId="1490B43D">
            <w:pPr>
              <w:pStyle w:val="53"/>
            </w:pPr>
            <w:r>
              <w:t>Charging Data Request [Update]</w:t>
            </w:r>
          </w:p>
          <w:p w14:paraId="207C4A6E">
            <w:pPr>
              <w:pStyle w:val="53"/>
            </w:pPr>
            <w:r>
              <w:t>Charging Data Request [Termination]</w:t>
            </w:r>
          </w:p>
        </w:tc>
      </w:tr>
      <w:tr w14:paraId="7EA69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196BA88E">
            <w:pPr>
              <w:pStyle w:val="53"/>
            </w:pPr>
            <w:r>
              <w:rPr>
                <w:rFonts w:eastAsia="等线"/>
                <w:lang w:bidi="ar-IQ"/>
              </w:rPr>
              <w:t xml:space="preserve">V-SMF </w:t>
            </w:r>
            <w:r>
              <w:rPr>
                <w:rFonts w:hint="eastAsia" w:eastAsia="等线"/>
                <w:lang w:eastAsia="zh-CN" w:bidi="ar-IQ"/>
              </w:rPr>
              <w:t>change</w:t>
            </w:r>
          </w:p>
        </w:tc>
        <w:tc>
          <w:tcPr>
            <w:tcW w:w="1107" w:type="dxa"/>
            <w:tcBorders>
              <w:top w:val="single" w:color="auto" w:sz="4" w:space="0"/>
              <w:left w:val="single" w:color="auto" w:sz="4" w:space="0"/>
              <w:bottom w:val="single" w:color="auto" w:sz="4" w:space="0"/>
              <w:right w:val="single" w:color="auto" w:sz="4" w:space="0"/>
            </w:tcBorders>
          </w:tcPr>
          <w:p w14:paraId="1DAF3355">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26595852">
            <w:pPr>
              <w:pStyle w:val="53"/>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3424567F">
            <w:pPr>
              <w:pStyle w:val="53"/>
              <w:jc w:val="center"/>
              <w:rPr>
                <w:lang w:eastAsia="zh-CN" w:bidi="ar-IQ"/>
              </w:rPr>
            </w:pPr>
            <w:r>
              <w:rPr>
                <w:rFonts w:eastAsia="等线"/>
                <w:lang w:bidi="ar-IQ"/>
              </w:rPr>
              <w:t>Not Applicable</w:t>
            </w:r>
          </w:p>
        </w:tc>
        <w:tc>
          <w:tcPr>
            <w:tcW w:w="1304" w:type="dxa"/>
            <w:tcBorders>
              <w:left w:val="single" w:color="auto" w:sz="4" w:space="0"/>
              <w:bottom w:val="single" w:color="auto" w:sz="4" w:space="0"/>
              <w:right w:val="single" w:color="auto" w:sz="4" w:space="0"/>
            </w:tcBorders>
          </w:tcPr>
          <w:p w14:paraId="47796E38">
            <w:pPr>
              <w:pStyle w:val="53"/>
              <w:jc w:val="center"/>
              <w:rPr>
                <w:lang w:eastAsia="zh-CN" w:bidi="ar-IQ"/>
              </w:rPr>
            </w:pPr>
            <w:r>
              <w:rPr>
                <w:rFonts w:eastAsia="等线"/>
                <w:lang w:bidi="ar-IQ"/>
              </w:rPr>
              <w:t>Not Applicable</w:t>
            </w:r>
          </w:p>
        </w:tc>
        <w:tc>
          <w:tcPr>
            <w:tcW w:w="3084" w:type="dxa"/>
            <w:tcBorders>
              <w:left w:val="single" w:color="auto" w:sz="4" w:space="0"/>
              <w:bottom w:val="single" w:color="auto" w:sz="4" w:space="0"/>
              <w:right w:val="single" w:color="auto" w:sz="4" w:space="0"/>
            </w:tcBorders>
            <w:vAlign w:val="center"/>
          </w:tcPr>
          <w:p w14:paraId="263D6131">
            <w:pPr>
              <w:pStyle w:val="53"/>
              <w:rPr>
                <w:rFonts w:eastAsia="等线"/>
                <w:lang w:bidi="ar-IQ"/>
              </w:rPr>
            </w:pPr>
            <w:r>
              <w:rPr>
                <w:rFonts w:eastAsia="等线"/>
                <w:lang w:bidi="ar-IQ"/>
              </w:rPr>
              <w:t>Charging Data Request [Initial]</w:t>
            </w:r>
          </w:p>
          <w:p w14:paraId="622F9D61">
            <w:pPr>
              <w:pStyle w:val="53"/>
            </w:pPr>
            <w:r>
              <w:t>Charging Data Request [Termination]</w:t>
            </w:r>
          </w:p>
        </w:tc>
      </w:tr>
      <w:tr w14:paraId="0825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632C12FE">
            <w:pPr>
              <w:pStyle w:val="53"/>
            </w:pPr>
            <w:r>
              <w:t xml:space="preserve">End of PDU session </w:t>
            </w:r>
          </w:p>
        </w:tc>
        <w:tc>
          <w:tcPr>
            <w:tcW w:w="1107" w:type="dxa"/>
            <w:tcBorders>
              <w:top w:val="single" w:color="auto" w:sz="4" w:space="0"/>
              <w:left w:val="single" w:color="auto" w:sz="4" w:space="0"/>
              <w:bottom w:val="single" w:color="auto" w:sz="4" w:space="0"/>
              <w:right w:val="single" w:color="auto" w:sz="4" w:space="0"/>
            </w:tcBorders>
          </w:tcPr>
          <w:p w14:paraId="0C2E50AB">
            <w:pPr>
              <w:pStyle w:val="53"/>
              <w:jc w:val="cente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vAlign w:val="center"/>
          </w:tcPr>
          <w:p w14:paraId="438E790A">
            <w:pPr>
              <w:pStyle w:val="53"/>
              <w:jc w:val="center"/>
            </w:pPr>
            <w:r>
              <w:t>Immediate</w:t>
            </w:r>
          </w:p>
        </w:tc>
        <w:tc>
          <w:tcPr>
            <w:tcW w:w="1174" w:type="dxa"/>
            <w:tcBorders>
              <w:top w:val="single" w:color="auto" w:sz="4" w:space="0"/>
              <w:left w:val="single" w:color="auto" w:sz="4" w:space="0"/>
              <w:bottom w:val="single" w:color="auto" w:sz="4" w:space="0"/>
              <w:right w:val="single" w:color="auto" w:sz="4" w:space="0"/>
            </w:tcBorders>
          </w:tcPr>
          <w:p w14:paraId="42E3E456">
            <w:pPr>
              <w:pStyle w:val="53"/>
              <w:jc w:val="center"/>
            </w:pPr>
            <w:r>
              <w:rPr>
                <w:lang w:eastAsia="zh-CN" w:bidi="ar-IQ"/>
              </w:rPr>
              <w:t>No</w:t>
            </w:r>
          </w:p>
        </w:tc>
        <w:tc>
          <w:tcPr>
            <w:tcW w:w="1304" w:type="dxa"/>
            <w:tcBorders>
              <w:top w:val="single" w:color="auto" w:sz="4" w:space="0"/>
              <w:left w:val="single" w:color="auto" w:sz="4" w:space="0"/>
              <w:right w:val="single" w:color="auto" w:sz="4" w:space="0"/>
            </w:tcBorders>
          </w:tcPr>
          <w:p w14:paraId="0C1AC1FD">
            <w:pPr>
              <w:pStyle w:val="53"/>
              <w:jc w:val="center"/>
            </w:pPr>
            <w:r>
              <w:rPr>
                <w:lang w:eastAsia="zh-CN" w:bidi="ar-IQ"/>
              </w:rPr>
              <w:t>No</w:t>
            </w:r>
          </w:p>
        </w:tc>
        <w:tc>
          <w:tcPr>
            <w:tcW w:w="3084" w:type="dxa"/>
            <w:vMerge w:val="restart"/>
            <w:tcBorders>
              <w:top w:val="single" w:color="auto" w:sz="4" w:space="0"/>
              <w:left w:val="single" w:color="auto" w:sz="4" w:space="0"/>
              <w:right w:val="single" w:color="auto" w:sz="4" w:space="0"/>
            </w:tcBorders>
            <w:vAlign w:val="center"/>
          </w:tcPr>
          <w:p w14:paraId="77EC8B0C">
            <w:pPr>
              <w:pStyle w:val="53"/>
            </w:pPr>
            <w:r>
              <w:t>Charging Data Request [Termination]</w:t>
            </w:r>
          </w:p>
        </w:tc>
      </w:tr>
      <w:tr w14:paraId="2DD27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415E6540">
            <w:pPr>
              <w:pStyle w:val="53"/>
            </w:pPr>
            <w:r>
              <w:t>Abort request is received from the CHF</w:t>
            </w:r>
          </w:p>
        </w:tc>
        <w:tc>
          <w:tcPr>
            <w:tcW w:w="1107" w:type="dxa"/>
            <w:tcBorders>
              <w:top w:val="single" w:color="auto" w:sz="4" w:space="0"/>
              <w:left w:val="single" w:color="auto" w:sz="4" w:space="0"/>
              <w:bottom w:val="single" w:color="auto" w:sz="4" w:space="0"/>
              <w:right w:val="single" w:color="auto" w:sz="4" w:space="0"/>
            </w:tcBorders>
          </w:tcPr>
          <w:p w14:paraId="0F867C16">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vAlign w:val="center"/>
          </w:tcPr>
          <w:p w14:paraId="043D5F65">
            <w:pPr>
              <w:pStyle w:val="53"/>
              <w:jc w:val="center"/>
            </w:pPr>
            <w:r>
              <w:t>Immediate</w:t>
            </w:r>
          </w:p>
        </w:tc>
        <w:tc>
          <w:tcPr>
            <w:tcW w:w="1174" w:type="dxa"/>
            <w:tcBorders>
              <w:top w:val="single" w:color="auto" w:sz="4" w:space="0"/>
              <w:left w:val="single" w:color="auto" w:sz="4" w:space="0"/>
              <w:bottom w:val="single" w:color="auto" w:sz="4" w:space="0"/>
              <w:right w:val="single" w:color="auto" w:sz="4" w:space="0"/>
            </w:tcBorders>
          </w:tcPr>
          <w:p w14:paraId="0650C774">
            <w:pPr>
              <w:pStyle w:val="53"/>
              <w:jc w:val="center"/>
              <w:rPr>
                <w:lang w:eastAsia="zh-CN" w:bidi="ar-IQ"/>
              </w:rPr>
            </w:pPr>
            <w:r>
              <w:rPr>
                <w:lang w:eastAsia="zh-CN" w:bidi="ar-IQ"/>
              </w:rPr>
              <w:t>No</w:t>
            </w:r>
          </w:p>
        </w:tc>
        <w:tc>
          <w:tcPr>
            <w:tcW w:w="1304" w:type="dxa"/>
            <w:tcBorders>
              <w:left w:val="single" w:color="auto" w:sz="4" w:space="0"/>
              <w:right w:val="single" w:color="auto" w:sz="4" w:space="0"/>
            </w:tcBorders>
          </w:tcPr>
          <w:p w14:paraId="28D7A4D7">
            <w:pPr>
              <w:pStyle w:val="53"/>
              <w:jc w:val="center"/>
            </w:pPr>
            <w:r>
              <w:rPr>
                <w:lang w:eastAsia="zh-CN" w:bidi="ar-IQ"/>
              </w:rPr>
              <w:t>No</w:t>
            </w:r>
          </w:p>
        </w:tc>
        <w:tc>
          <w:tcPr>
            <w:tcW w:w="3084" w:type="dxa"/>
            <w:vMerge w:val="continue"/>
            <w:tcBorders>
              <w:left w:val="single" w:color="auto" w:sz="4" w:space="0"/>
              <w:right w:val="single" w:color="auto" w:sz="4" w:space="0"/>
            </w:tcBorders>
          </w:tcPr>
          <w:p w14:paraId="5021F48C">
            <w:pPr>
              <w:pStyle w:val="53"/>
            </w:pPr>
          </w:p>
        </w:tc>
      </w:tr>
      <w:tr w14:paraId="0E358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855" w:type="dxa"/>
            <w:gridSpan w:val="6"/>
            <w:tcBorders>
              <w:top w:val="single" w:color="auto" w:sz="4" w:space="0"/>
              <w:left w:val="single" w:color="auto" w:sz="4" w:space="0"/>
              <w:bottom w:val="single" w:color="auto" w:sz="4" w:space="0"/>
              <w:right w:val="single" w:color="auto" w:sz="4" w:space="0"/>
            </w:tcBorders>
          </w:tcPr>
          <w:p w14:paraId="5DB6120C">
            <w:pPr>
              <w:pStyle w:val="56"/>
            </w:pPr>
            <w:r>
              <w:t>NOTE 1:</w:t>
            </w:r>
            <w:r>
              <w:tab/>
            </w:r>
            <w:r>
              <w:t>If GFBR guaranteed status change is enabled, SMF needs to ensure the request for the notification from the access network (i.e. 3GPP RAN) when the GFBR can no longer (or can again) be guaranteed for a QoS Flow during the lifetime of the QoS Flow.</w:t>
            </w:r>
          </w:p>
          <w:p w14:paraId="200CE1CF">
            <w:pPr>
              <w:pStyle w:val="56"/>
            </w:pPr>
            <w:r>
              <w:t>NOTE 2: The columns CHF allowed to change category, and CHF allowed enable and disable are only applicable for the PDU session establishment, for other cases they are not applicable.</w:t>
            </w:r>
          </w:p>
        </w:tc>
      </w:tr>
      <w:bookmarkEnd w:id="47"/>
    </w:tbl>
    <w:p w14:paraId="33808FC3"/>
    <w:p w14:paraId="47AF57F3">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522E87FB">
      <w:pPr>
        <w:rPr>
          <w:lang w:bidi="ar-IQ"/>
        </w:rPr>
      </w:pPr>
      <w:r>
        <w:rPr>
          <w:lang w:bidi="ar-IQ"/>
        </w:rPr>
        <w:t>The "Limit" trigger conditions applied to the QoS Flow level of QBC is common for all QFIs, and applies the limit for each QFI in the PDU session.</w:t>
      </w:r>
    </w:p>
    <w:p w14:paraId="7AA8FBEC">
      <w:pPr>
        <w:rPr>
          <w:lang w:bidi="ar-IQ"/>
        </w:rPr>
      </w:pPr>
      <w:r>
        <w:rPr>
          <w:lang w:bidi="ar-IQ"/>
        </w:rPr>
        <w:t>For QBC the following details of chargeable events and corresponding actions in the SMF are defined in Table 5.2.1.6.2:</w:t>
      </w:r>
    </w:p>
    <w:p w14:paraId="5B5398D8">
      <w:pPr>
        <w:pStyle w:val="55"/>
      </w:pPr>
      <w:bookmarkStart w:id="48" w:name="_CRTable5_2_1_6_2"/>
      <w:r>
        <w:t xml:space="preserve">Table </w:t>
      </w:r>
      <w:bookmarkEnd w:id="48"/>
      <w:r>
        <w:t>5.2.1.6.</w:t>
      </w:r>
      <w:r>
        <w:rPr>
          <w:lang w:val="en-US"/>
        </w:rPr>
        <w:t>2</w:t>
      </w:r>
      <w:r>
        <w:t xml:space="preserve">: </w:t>
      </w:r>
      <w:r>
        <w:rPr>
          <w:lang w:bidi="ar-IQ"/>
        </w:rPr>
        <w:t>Chargeable events and their related actions</w:t>
      </w:r>
      <w:r>
        <w:t xml:space="preserve"> in SMF for QBC</w:t>
      </w:r>
    </w:p>
    <w:tbl>
      <w:tblPr>
        <w:tblStyle w:val="42"/>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8"/>
        <w:gridCol w:w="3836"/>
        <w:gridCol w:w="4110"/>
      </w:tblGrid>
      <w:tr w14:paraId="382C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68" w:type="dxa"/>
            <w:tcBorders>
              <w:top w:val="single" w:color="auto" w:sz="4" w:space="0"/>
              <w:left w:val="single" w:color="auto" w:sz="4" w:space="0"/>
              <w:bottom w:val="single" w:color="auto" w:sz="4" w:space="0"/>
              <w:right w:val="single" w:color="auto" w:sz="4" w:space="0"/>
            </w:tcBorders>
            <w:shd w:val="clear" w:color="auto" w:fill="D0CECE"/>
          </w:tcPr>
          <w:p w14:paraId="7C18223E">
            <w:pPr>
              <w:pStyle w:val="51"/>
              <w:rPr>
                <w:lang w:bidi="ar-IQ"/>
              </w:rPr>
            </w:pPr>
            <w:r>
              <w:rPr>
                <w:lang w:bidi="ar-IQ"/>
              </w:rPr>
              <w:t>Chargeable event</w:t>
            </w:r>
          </w:p>
        </w:tc>
        <w:tc>
          <w:tcPr>
            <w:tcW w:w="3836" w:type="dxa"/>
            <w:tcBorders>
              <w:top w:val="single" w:color="auto" w:sz="4" w:space="0"/>
              <w:left w:val="single" w:color="auto" w:sz="4" w:space="0"/>
              <w:bottom w:val="single" w:color="auto" w:sz="4" w:space="0"/>
              <w:right w:val="single" w:color="auto" w:sz="4" w:space="0"/>
            </w:tcBorders>
            <w:shd w:val="clear" w:color="auto" w:fill="D0CECE"/>
          </w:tcPr>
          <w:p w14:paraId="3622569A">
            <w:pPr>
              <w:pStyle w:val="51"/>
              <w:rPr>
                <w:lang w:bidi="ar-IQ"/>
              </w:rPr>
            </w:pPr>
            <w:r>
              <w:rPr>
                <w:lang w:bidi="ar-IQ"/>
              </w:rPr>
              <w:t>Conditions</w:t>
            </w:r>
          </w:p>
        </w:tc>
        <w:tc>
          <w:tcPr>
            <w:tcW w:w="4110" w:type="dxa"/>
            <w:tcBorders>
              <w:top w:val="single" w:color="auto" w:sz="4" w:space="0"/>
              <w:left w:val="single" w:color="auto" w:sz="4" w:space="0"/>
              <w:bottom w:val="single" w:color="auto" w:sz="4" w:space="0"/>
              <w:right w:val="single" w:color="auto" w:sz="4" w:space="0"/>
            </w:tcBorders>
            <w:shd w:val="clear" w:color="auto" w:fill="D0CECE"/>
          </w:tcPr>
          <w:p w14:paraId="00B44752">
            <w:pPr>
              <w:pStyle w:val="51"/>
              <w:rPr>
                <w:lang w:bidi="ar-IQ"/>
              </w:rPr>
            </w:pPr>
            <w:r>
              <w:rPr>
                <w:lang w:bidi="ar-IQ"/>
              </w:rPr>
              <w:t>SMF action</w:t>
            </w:r>
          </w:p>
        </w:tc>
      </w:tr>
      <w:tr w14:paraId="1FA51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top w:val="single" w:color="auto" w:sz="4" w:space="0"/>
              <w:left w:val="single" w:color="auto" w:sz="4" w:space="0"/>
              <w:bottom w:val="single" w:color="auto" w:sz="4" w:space="0"/>
              <w:right w:val="single" w:color="auto" w:sz="4" w:space="0"/>
            </w:tcBorders>
          </w:tcPr>
          <w:p w14:paraId="65699A71">
            <w:pPr>
              <w:pStyle w:val="53"/>
              <w:rPr>
                <w:lang w:bidi="ar-IQ"/>
              </w:rPr>
            </w:pPr>
            <w:r>
              <w:t xml:space="preserve">Start of </w:t>
            </w:r>
            <w:r>
              <w:rPr>
                <w:lang w:bidi="ar-IQ"/>
              </w:rPr>
              <w:t>PDU session</w:t>
            </w:r>
          </w:p>
        </w:tc>
        <w:tc>
          <w:tcPr>
            <w:tcW w:w="3836" w:type="dxa"/>
            <w:tcBorders>
              <w:top w:val="single" w:color="auto" w:sz="4" w:space="0"/>
              <w:left w:val="single" w:color="auto" w:sz="4" w:space="0"/>
              <w:bottom w:val="single" w:color="auto" w:sz="4" w:space="0"/>
              <w:right w:val="single" w:color="auto" w:sz="4" w:space="0"/>
            </w:tcBorders>
          </w:tcPr>
          <w:p w14:paraId="002E33B3">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47AF944E">
            <w:pPr>
              <w:pStyle w:val="53"/>
              <w:rPr>
                <w:lang w:bidi="ar-IQ"/>
              </w:rPr>
            </w:pPr>
            <w:r>
              <w:rPr>
                <w:lang w:bidi="ar-IQ"/>
              </w:rPr>
              <w:t>Charging Data Request [Initial].</w:t>
            </w:r>
          </w:p>
        </w:tc>
      </w:tr>
      <w:tr w14:paraId="6F97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top w:val="single" w:color="auto" w:sz="4" w:space="0"/>
              <w:left w:val="single" w:color="auto" w:sz="4" w:space="0"/>
              <w:right w:val="single" w:color="auto" w:sz="4" w:space="0"/>
            </w:tcBorders>
          </w:tcPr>
          <w:p w14:paraId="683FC8F7">
            <w:pPr>
              <w:pStyle w:val="53"/>
            </w:pPr>
            <w:r>
              <w:rPr>
                <w:rFonts w:eastAsia="等线"/>
                <w:lang w:bidi="ar-IQ"/>
              </w:rPr>
              <w:t xml:space="preserve">Start of </w:t>
            </w:r>
            <w:r>
              <w:rPr>
                <w:lang w:bidi="ar-IQ"/>
              </w:rPr>
              <w:t>a QoS Flow</w:t>
            </w:r>
          </w:p>
        </w:tc>
        <w:tc>
          <w:tcPr>
            <w:tcW w:w="3836" w:type="dxa"/>
            <w:tcBorders>
              <w:top w:val="single" w:color="auto" w:sz="4" w:space="0"/>
              <w:left w:val="single" w:color="auto" w:sz="4" w:space="0"/>
              <w:bottom w:val="single" w:color="auto" w:sz="4" w:space="0"/>
              <w:right w:val="single" w:color="auto" w:sz="4" w:space="0"/>
            </w:tcBorders>
          </w:tcPr>
          <w:p w14:paraId="46CDF11B">
            <w:pPr>
              <w:pStyle w:val="53"/>
            </w:pPr>
            <w:r>
              <w:rPr>
                <w:rFonts w:eastAsia="等线"/>
                <w:lang w:bidi="ar-IQ"/>
              </w:rPr>
              <w:t xml:space="preserve">Start of </w:t>
            </w:r>
            <w:r>
              <w:rPr>
                <w:lang w:bidi="ar-IQ"/>
              </w:rPr>
              <w:t>the QoS Flow associated with the default QoS rule</w:t>
            </w:r>
          </w:p>
        </w:tc>
        <w:tc>
          <w:tcPr>
            <w:tcW w:w="4110" w:type="dxa"/>
            <w:tcBorders>
              <w:top w:val="single" w:color="auto" w:sz="4" w:space="0"/>
              <w:left w:val="single" w:color="auto" w:sz="4" w:space="0"/>
              <w:bottom w:val="single" w:color="auto" w:sz="4" w:space="0"/>
              <w:right w:val="single" w:color="auto" w:sz="4" w:space="0"/>
            </w:tcBorders>
          </w:tcPr>
          <w:p w14:paraId="58B4BF67">
            <w:pPr>
              <w:pStyle w:val="53"/>
              <w:rPr>
                <w:lang w:bidi="ar-IQ"/>
              </w:rPr>
            </w:pPr>
            <w:r>
              <w:rPr>
                <w:lang w:bidi="ar-IQ"/>
              </w:rPr>
              <w:t>Start new counts with time stamps.</w:t>
            </w:r>
          </w:p>
        </w:tc>
      </w:tr>
      <w:tr w14:paraId="4AB97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6B6BB6EE">
            <w:pPr>
              <w:pStyle w:val="53"/>
            </w:pPr>
          </w:p>
        </w:tc>
        <w:tc>
          <w:tcPr>
            <w:tcW w:w="3836" w:type="dxa"/>
            <w:tcBorders>
              <w:top w:val="single" w:color="auto" w:sz="4" w:space="0"/>
              <w:left w:val="single" w:color="auto" w:sz="4" w:space="0"/>
              <w:bottom w:val="single" w:color="auto" w:sz="4" w:space="0"/>
              <w:right w:val="single" w:color="auto" w:sz="4" w:space="0"/>
            </w:tcBorders>
          </w:tcPr>
          <w:p w14:paraId="79E62051">
            <w:pPr>
              <w:pStyle w:val="53"/>
            </w:pPr>
            <w:r>
              <w:rPr>
                <w:rFonts w:eastAsia="等线"/>
                <w:lang w:bidi="ar-IQ"/>
              </w:rPr>
              <w:t xml:space="preserve">Start of </w:t>
            </w:r>
            <w:r>
              <w:rPr>
                <w:lang w:bidi="ar-IQ"/>
              </w:rPr>
              <w:t>a QoS Flow</w:t>
            </w:r>
          </w:p>
        </w:tc>
        <w:tc>
          <w:tcPr>
            <w:tcW w:w="4110" w:type="dxa"/>
            <w:tcBorders>
              <w:top w:val="single" w:color="auto" w:sz="4" w:space="0"/>
              <w:left w:val="single" w:color="auto" w:sz="4" w:space="0"/>
              <w:bottom w:val="single" w:color="auto" w:sz="4" w:space="0"/>
              <w:right w:val="single" w:color="auto" w:sz="4" w:space="0"/>
            </w:tcBorders>
          </w:tcPr>
          <w:p w14:paraId="749980CA">
            <w:pPr>
              <w:pStyle w:val="53"/>
              <w:rPr>
                <w:lang w:bidi="ar-IQ"/>
              </w:rPr>
            </w:pPr>
            <w:r>
              <w:rPr>
                <w:lang w:bidi="ar-IQ"/>
              </w:rPr>
              <w:t>Start new counts with time stamps.</w:t>
            </w:r>
          </w:p>
        </w:tc>
      </w:tr>
      <w:tr w14:paraId="3E607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6CD6B09">
            <w:pPr>
              <w:pStyle w:val="53"/>
            </w:pPr>
            <w:r>
              <w:t>V-SMF change</w:t>
            </w:r>
          </w:p>
        </w:tc>
        <w:tc>
          <w:tcPr>
            <w:tcW w:w="3836" w:type="dxa"/>
            <w:tcBorders>
              <w:top w:val="single" w:color="auto" w:sz="4" w:space="0"/>
              <w:left w:val="single" w:color="auto" w:sz="4" w:space="0"/>
              <w:bottom w:val="single" w:color="auto" w:sz="4" w:space="0"/>
              <w:right w:val="single" w:color="auto" w:sz="4" w:space="0"/>
            </w:tcBorders>
          </w:tcPr>
          <w:p w14:paraId="625AEEA7">
            <w:pPr>
              <w:pStyle w:val="53"/>
              <w:rPr>
                <w:rFonts w:eastAsia="等线"/>
                <w:lang w:bidi="ar-IQ"/>
              </w:rPr>
            </w:pPr>
            <w:r>
              <w:t>If the session is moved to the V-SMF</w:t>
            </w:r>
          </w:p>
        </w:tc>
        <w:tc>
          <w:tcPr>
            <w:tcW w:w="4110" w:type="dxa"/>
            <w:tcBorders>
              <w:top w:val="single" w:color="auto" w:sz="4" w:space="0"/>
              <w:left w:val="single" w:color="auto" w:sz="4" w:space="0"/>
              <w:bottom w:val="single" w:color="auto" w:sz="4" w:space="0"/>
              <w:right w:val="single" w:color="auto" w:sz="4" w:space="0"/>
            </w:tcBorders>
          </w:tcPr>
          <w:p w14:paraId="483CFD00">
            <w:pPr>
              <w:pStyle w:val="53"/>
              <w:rPr>
                <w:lang w:bidi="ar-IQ"/>
              </w:rPr>
            </w:pPr>
            <w:r>
              <w:rPr>
                <w:lang w:bidi="ar-IQ"/>
              </w:rPr>
              <w:t>Charging Data Request [Initial].</w:t>
            </w:r>
          </w:p>
          <w:p w14:paraId="7AAB5A20">
            <w:pPr>
              <w:pStyle w:val="53"/>
              <w:rPr>
                <w:lang w:bidi="ar-IQ"/>
              </w:rPr>
            </w:pPr>
            <w:r>
              <w:rPr>
                <w:lang w:bidi="ar-IQ"/>
              </w:rPr>
              <w:t>Start new counts with time stamps</w:t>
            </w:r>
          </w:p>
        </w:tc>
      </w:tr>
      <w:tr w14:paraId="0C8F5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3D520924">
            <w:pPr>
              <w:pStyle w:val="53"/>
            </w:pPr>
          </w:p>
        </w:tc>
        <w:tc>
          <w:tcPr>
            <w:tcW w:w="3836" w:type="dxa"/>
            <w:tcBorders>
              <w:top w:val="single" w:color="auto" w:sz="4" w:space="0"/>
              <w:left w:val="single" w:color="auto" w:sz="4" w:space="0"/>
              <w:bottom w:val="single" w:color="auto" w:sz="4" w:space="0"/>
              <w:right w:val="single" w:color="auto" w:sz="4" w:space="0"/>
            </w:tcBorders>
          </w:tcPr>
          <w:p w14:paraId="2F3CB2AE">
            <w:pPr>
              <w:pStyle w:val="53"/>
            </w:pPr>
            <w:r>
              <w:t>If the session is moved from the V-SMF</w:t>
            </w:r>
          </w:p>
        </w:tc>
        <w:tc>
          <w:tcPr>
            <w:tcW w:w="4110" w:type="dxa"/>
            <w:tcBorders>
              <w:top w:val="single" w:color="auto" w:sz="4" w:space="0"/>
              <w:left w:val="single" w:color="auto" w:sz="4" w:space="0"/>
              <w:bottom w:val="single" w:color="auto" w:sz="4" w:space="0"/>
              <w:right w:val="single" w:color="auto" w:sz="4" w:space="0"/>
            </w:tcBorders>
          </w:tcPr>
          <w:p w14:paraId="0603566E">
            <w:pPr>
              <w:pStyle w:val="53"/>
            </w:pPr>
            <w:r>
              <w:t>Charging Data Request [Termination]</w:t>
            </w:r>
          </w:p>
          <w:p w14:paraId="1422D795">
            <w:pPr>
              <w:pStyle w:val="53"/>
              <w:rPr>
                <w:lang w:bidi="ar-IQ"/>
              </w:rPr>
            </w:pPr>
            <w:r>
              <w:rPr>
                <w:lang w:bidi="ar-IQ"/>
              </w:rPr>
              <w:t>Close the counts</w:t>
            </w:r>
            <w:r>
              <w:t xml:space="preserve"> </w:t>
            </w:r>
            <w:r>
              <w:rPr>
                <w:lang w:bidi="ar-IQ"/>
              </w:rPr>
              <w:t>with time stamps</w:t>
            </w:r>
          </w:p>
        </w:tc>
      </w:tr>
      <w:tr w14:paraId="1EC4E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50EC42DF">
            <w:pPr>
              <w:pStyle w:val="53"/>
            </w:pPr>
            <w:r>
              <w:rPr>
                <w:rFonts w:eastAsia="等线"/>
                <w:lang w:bidi="ar-IQ"/>
              </w:rPr>
              <w:t xml:space="preserve">End of </w:t>
            </w:r>
            <w:r>
              <w:rPr>
                <w:lang w:bidi="ar-IQ"/>
              </w:rPr>
              <w:t>a QoS Flow</w:t>
            </w:r>
          </w:p>
        </w:tc>
        <w:tc>
          <w:tcPr>
            <w:tcW w:w="3836" w:type="dxa"/>
            <w:tcBorders>
              <w:top w:val="single" w:color="auto" w:sz="4" w:space="0"/>
              <w:left w:val="single" w:color="auto" w:sz="4" w:space="0"/>
              <w:bottom w:val="single" w:color="auto" w:sz="4" w:space="0"/>
              <w:right w:val="single" w:color="auto" w:sz="4" w:space="0"/>
            </w:tcBorders>
          </w:tcPr>
          <w:p w14:paraId="0D0A5D28">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B52FC92">
            <w:pPr>
              <w:pStyle w:val="53"/>
            </w:pPr>
            <w:r>
              <w:rPr>
                <w:lang w:bidi="ar-IQ"/>
              </w:rPr>
              <w:t>Close the counts</w:t>
            </w:r>
            <w:r>
              <w:t xml:space="preserve"> </w:t>
            </w:r>
            <w:r>
              <w:rPr>
                <w:lang w:bidi="ar-IQ"/>
              </w:rPr>
              <w:t xml:space="preserve">with time stamps </w:t>
            </w:r>
            <w:r>
              <w:t>for the QoS flows</w:t>
            </w:r>
          </w:p>
        </w:tc>
      </w:tr>
      <w:tr w14:paraId="79F3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4A72AA9">
            <w:pPr>
              <w:pStyle w:val="53"/>
              <w:rPr>
                <w:rFonts w:eastAsia="等线"/>
                <w:lang w:bidi="ar-IQ"/>
              </w:rPr>
            </w:pPr>
          </w:p>
        </w:tc>
        <w:tc>
          <w:tcPr>
            <w:tcW w:w="3836" w:type="dxa"/>
            <w:tcBorders>
              <w:top w:val="single" w:color="auto" w:sz="4" w:space="0"/>
              <w:left w:val="single" w:color="auto" w:sz="4" w:space="0"/>
              <w:bottom w:val="single" w:color="auto" w:sz="4" w:space="0"/>
              <w:right w:val="single" w:color="auto" w:sz="4" w:space="0"/>
            </w:tcBorders>
          </w:tcPr>
          <w:p w14:paraId="596D9AF1">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7175AE2B">
            <w:pPr>
              <w:pStyle w:val="53"/>
              <w:rPr>
                <w:lang w:bidi="ar-IQ"/>
              </w:rPr>
            </w:pPr>
            <w:r>
              <w:rPr>
                <w:lang w:bidi="ar-IQ"/>
              </w:rPr>
              <w:t>Charging Data Request [Update]</w:t>
            </w:r>
          </w:p>
        </w:tc>
      </w:tr>
      <w:tr w14:paraId="39DEA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4898C606">
            <w:pPr>
              <w:pStyle w:val="53"/>
            </w:pPr>
            <w:r>
              <w:t xml:space="preserve">End of PDU session </w:t>
            </w:r>
          </w:p>
        </w:tc>
        <w:tc>
          <w:tcPr>
            <w:tcW w:w="3836" w:type="dxa"/>
            <w:tcBorders>
              <w:top w:val="single" w:color="auto" w:sz="4" w:space="0"/>
              <w:left w:val="single" w:color="auto" w:sz="4" w:space="0"/>
              <w:bottom w:val="single" w:color="auto" w:sz="4" w:space="0"/>
              <w:right w:val="single" w:color="auto" w:sz="4" w:space="0"/>
            </w:tcBorders>
          </w:tcPr>
          <w:p w14:paraId="7F314E87">
            <w:pPr>
              <w:pStyle w:val="53"/>
            </w:pPr>
          </w:p>
        </w:tc>
        <w:tc>
          <w:tcPr>
            <w:tcW w:w="4110" w:type="dxa"/>
            <w:tcBorders>
              <w:top w:val="single" w:color="auto" w:sz="4" w:space="0"/>
              <w:left w:val="single" w:color="auto" w:sz="4" w:space="0"/>
              <w:bottom w:val="single" w:color="auto" w:sz="4" w:space="0"/>
              <w:right w:val="single" w:color="auto" w:sz="4" w:space="0"/>
            </w:tcBorders>
          </w:tcPr>
          <w:p w14:paraId="2A039BED">
            <w:pPr>
              <w:pStyle w:val="53"/>
            </w:pPr>
            <w:r>
              <w:t>Charging Data Request [Termination]</w:t>
            </w:r>
          </w:p>
          <w:p w14:paraId="13395D2C">
            <w:pPr>
              <w:pStyle w:val="53"/>
            </w:pPr>
            <w:r>
              <w:rPr>
                <w:lang w:bidi="ar-IQ"/>
              </w:rPr>
              <w:t>Close the counts</w:t>
            </w:r>
            <w:r>
              <w:t xml:space="preserve"> </w:t>
            </w:r>
            <w:r>
              <w:rPr>
                <w:lang w:bidi="ar-IQ"/>
              </w:rPr>
              <w:t>with time stamps</w:t>
            </w:r>
          </w:p>
        </w:tc>
      </w:tr>
      <w:tr w14:paraId="7C856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331C46F1">
            <w:pPr>
              <w:pStyle w:val="53"/>
            </w:pPr>
            <w:r>
              <w:t xml:space="preserve">Change of charging condition in the SMF </w:t>
            </w:r>
          </w:p>
        </w:tc>
        <w:tc>
          <w:tcPr>
            <w:tcW w:w="3836" w:type="dxa"/>
            <w:tcBorders>
              <w:top w:val="single" w:color="auto" w:sz="4" w:space="0"/>
              <w:left w:val="single" w:color="auto" w:sz="4" w:space="0"/>
              <w:bottom w:val="single" w:color="auto" w:sz="4" w:space="0"/>
              <w:right w:val="single" w:color="auto" w:sz="4" w:space="0"/>
            </w:tcBorders>
          </w:tcPr>
          <w:p w14:paraId="039D505C">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10F65E20">
            <w:pPr>
              <w:pStyle w:val="53"/>
              <w:rPr>
                <w:lang w:bidi="ar-IQ"/>
              </w:rPr>
            </w:pPr>
            <w:r>
              <w:rPr>
                <w:lang w:bidi="ar-IQ"/>
              </w:rPr>
              <w:t>Close the counts</w:t>
            </w:r>
            <w:r>
              <w:t xml:space="preserve"> </w:t>
            </w:r>
            <w:r>
              <w:rPr>
                <w:lang w:bidi="ar-IQ"/>
              </w:rPr>
              <w:t>and start new counts with time stamps</w:t>
            </w:r>
            <w:r>
              <w:t xml:space="preserve"> for all active QoS flows.</w:t>
            </w:r>
          </w:p>
        </w:tc>
      </w:tr>
      <w:tr w14:paraId="29DBE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5EF2D9A4">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5EE55E1B">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5240B159">
            <w:pPr>
              <w:pStyle w:val="53"/>
              <w:rPr>
                <w:lang w:bidi="ar-IQ"/>
              </w:rPr>
            </w:pPr>
            <w:r>
              <w:rPr>
                <w:lang w:bidi="ar-IQ"/>
              </w:rPr>
              <w:t>Charging Data Request [Update]</w:t>
            </w:r>
          </w:p>
        </w:tc>
      </w:tr>
      <w:tr w14:paraId="56F73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532E14C2">
            <w:pPr>
              <w:pStyle w:val="53"/>
              <w:rPr>
                <w:lang w:bidi="ar-IQ"/>
              </w:rPr>
            </w:pPr>
            <w:r>
              <w:rPr>
                <w:lang w:eastAsia="zh-CN"/>
              </w:rPr>
              <w:t>Handover start</w:t>
            </w:r>
          </w:p>
        </w:tc>
        <w:tc>
          <w:tcPr>
            <w:tcW w:w="3836" w:type="dxa"/>
            <w:tcBorders>
              <w:top w:val="single" w:color="auto" w:sz="4" w:space="0"/>
              <w:left w:val="single" w:color="auto" w:sz="4" w:space="0"/>
              <w:bottom w:val="single" w:color="auto" w:sz="4" w:space="0"/>
              <w:right w:val="single" w:color="auto" w:sz="4" w:space="0"/>
            </w:tcBorders>
          </w:tcPr>
          <w:p w14:paraId="0C983854">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4A23631C">
            <w:pPr>
              <w:pStyle w:val="53"/>
              <w:rPr>
                <w:lang w:bidi="ar-IQ"/>
              </w:rPr>
            </w:pPr>
            <w:r>
              <w:rPr>
                <w:lang w:bidi="ar-IQ"/>
              </w:rPr>
              <w:t>Close the counts with time stamps</w:t>
            </w:r>
            <w:r>
              <w:t xml:space="preserve"> and</w:t>
            </w:r>
            <w:r>
              <w:rPr>
                <w:lang w:bidi="ar-IQ"/>
              </w:rPr>
              <w:t xml:space="preserve"> start new counts with time stamps.</w:t>
            </w:r>
          </w:p>
        </w:tc>
      </w:tr>
      <w:tr w14:paraId="4184C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9B9ADAC">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2FCDC408">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380AE902">
            <w:pPr>
              <w:pStyle w:val="53"/>
              <w:rPr>
                <w:lang w:bidi="ar-IQ"/>
              </w:rPr>
            </w:pPr>
            <w:r>
              <w:rPr>
                <w:lang w:bidi="ar-IQ"/>
              </w:rPr>
              <w:t>Charging Data Request [Update]</w:t>
            </w:r>
            <w:r>
              <w:t>.</w:t>
            </w:r>
          </w:p>
        </w:tc>
      </w:tr>
      <w:tr w14:paraId="2031B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4B30E4BC">
            <w:pPr>
              <w:pStyle w:val="53"/>
              <w:rPr>
                <w:lang w:eastAsia="zh-CN"/>
              </w:rPr>
            </w:pPr>
            <w:r>
              <w:rPr>
                <w:lang w:eastAsia="zh-CN"/>
              </w:rPr>
              <w:t>Handover cancel</w:t>
            </w:r>
          </w:p>
        </w:tc>
        <w:tc>
          <w:tcPr>
            <w:tcW w:w="3836" w:type="dxa"/>
            <w:tcBorders>
              <w:top w:val="single" w:color="auto" w:sz="4" w:space="0"/>
              <w:left w:val="single" w:color="auto" w:sz="4" w:space="0"/>
              <w:bottom w:val="single" w:color="auto" w:sz="4" w:space="0"/>
              <w:right w:val="single" w:color="auto" w:sz="4" w:space="0"/>
            </w:tcBorders>
          </w:tcPr>
          <w:p w14:paraId="58EE156E">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6CF179BD">
            <w:pPr>
              <w:pStyle w:val="53"/>
              <w:rPr>
                <w:lang w:bidi="ar-IQ"/>
              </w:rPr>
            </w:pPr>
            <w:r>
              <w:rPr>
                <w:lang w:bidi="ar-IQ"/>
              </w:rPr>
              <w:t>Close the counts with time stamps</w:t>
            </w:r>
            <w:r>
              <w:t xml:space="preserve"> </w:t>
            </w:r>
            <w:r>
              <w:rPr>
                <w:lang w:bidi="ar-IQ"/>
              </w:rPr>
              <w:t>and start new counts with time stamps</w:t>
            </w:r>
            <w:r>
              <w:t xml:space="preserve"> for active QoS flows.</w:t>
            </w:r>
          </w:p>
        </w:tc>
      </w:tr>
      <w:tr w14:paraId="0FC4C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6B19BC3E">
            <w:pPr>
              <w:pStyle w:val="53"/>
              <w:rPr>
                <w:lang w:eastAsia="zh-CN"/>
              </w:rPr>
            </w:pPr>
          </w:p>
        </w:tc>
        <w:tc>
          <w:tcPr>
            <w:tcW w:w="3836" w:type="dxa"/>
            <w:tcBorders>
              <w:top w:val="single" w:color="auto" w:sz="4" w:space="0"/>
              <w:left w:val="single" w:color="auto" w:sz="4" w:space="0"/>
              <w:bottom w:val="single" w:color="auto" w:sz="4" w:space="0"/>
              <w:right w:val="single" w:color="auto" w:sz="4" w:space="0"/>
            </w:tcBorders>
          </w:tcPr>
          <w:p w14:paraId="75DBE882">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5371DD3">
            <w:pPr>
              <w:pStyle w:val="53"/>
              <w:rPr>
                <w:lang w:bidi="ar-IQ"/>
              </w:rPr>
            </w:pPr>
            <w:r>
              <w:rPr>
                <w:lang w:bidi="ar-IQ"/>
              </w:rPr>
              <w:t>Charging Data Request [Update]</w:t>
            </w:r>
            <w:r>
              <w:t>.</w:t>
            </w:r>
          </w:p>
        </w:tc>
      </w:tr>
      <w:tr w14:paraId="562D0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17C20E15">
            <w:pPr>
              <w:pStyle w:val="53"/>
              <w:rPr>
                <w:lang w:bidi="ar-IQ"/>
              </w:rPr>
            </w:pPr>
            <w:r>
              <w:rPr>
                <w:lang w:eastAsia="zh-CN"/>
              </w:rPr>
              <w:t>Handover complete</w:t>
            </w:r>
          </w:p>
        </w:tc>
        <w:tc>
          <w:tcPr>
            <w:tcW w:w="3836" w:type="dxa"/>
            <w:tcBorders>
              <w:top w:val="single" w:color="auto" w:sz="4" w:space="0"/>
              <w:left w:val="single" w:color="auto" w:sz="4" w:space="0"/>
              <w:bottom w:val="single" w:color="auto" w:sz="4" w:space="0"/>
              <w:right w:val="single" w:color="auto" w:sz="4" w:space="0"/>
            </w:tcBorders>
          </w:tcPr>
          <w:p w14:paraId="14E44AC9">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7B586ECB">
            <w:pPr>
              <w:pStyle w:val="53"/>
              <w:rPr>
                <w:lang w:bidi="ar-IQ"/>
              </w:rPr>
            </w:pPr>
            <w:r>
              <w:rPr>
                <w:lang w:bidi="ar-IQ"/>
              </w:rPr>
              <w:t xml:space="preserve">Close the counts </w:t>
            </w:r>
            <w:r>
              <w:t>and start new counts with time stamps for active QoS flows.</w:t>
            </w:r>
          </w:p>
        </w:tc>
      </w:tr>
      <w:tr w14:paraId="67ECD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6A46FDE3">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AF02B38">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343661A6">
            <w:pPr>
              <w:pStyle w:val="53"/>
              <w:rPr>
                <w:lang w:bidi="ar-IQ"/>
              </w:rPr>
            </w:pPr>
            <w:r>
              <w:rPr>
                <w:lang w:bidi="ar-IQ"/>
              </w:rPr>
              <w:t>Charging Data Request [Update]</w:t>
            </w:r>
          </w:p>
        </w:tc>
      </w:tr>
      <w:tr w14:paraId="36372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1C88E88C">
            <w:pPr>
              <w:pStyle w:val="53"/>
              <w:rPr>
                <w:lang w:eastAsia="zh-CN"/>
              </w:rPr>
            </w:pPr>
            <w:r>
              <w:rPr>
                <w:lang w:eastAsia="zh-CN"/>
              </w:rPr>
              <w:t>Redundant transmission change</w:t>
            </w:r>
          </w:p>
        </w:tc>
        <w:tc>
          <w:tcPr>
            <w:tcW w:w="3836" w:type="dxa"/>
            <w:tcBorders>
              <w:top w:val="single" w:color="auto" w:sz="4" w:space="0"/>
              <w:left w:val="single" w:color="auto" w:sz="4" w:space="0"/>
              <w:bottom w:val="single" w:color="auto" w:sz="4" w:space="0"/>
              <w:right w:val="single" w:color="auto" w:sz="4" w:space="0"/>
            </w:tcBorders>
          </w:tcPr>
          <w:p w14:paraId="2D508409">
            <w:pPr>
              <w:pStyle w:val="53"/>
              <w:rPr>
                <w:lang w:eastAsia="zh-CN"/>
              </w:rPr>
            </w:pPr>
            <w:r>
              <w:rPr>
                <w:lang w:eastAsia="zh-CN"/>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1DD5A820">
            <w:pPr>
              <w:pStyle w:val="53"/>
              <w:rPr>
                <w:lang w:eastAsia="zh-CN"/>
              </w:rPr>
            </w:pPr>
            <w:r>
              <w:rPr>
                <w:lang w:eastAsia="zh-CN"/>
              </w:rPr>
              <w:t>Close the counts and start new counts with time stamps.</w:t>
            </w:r>
          </w:p>
        </w:tc>
      </w:tr>
      <w:tr w14:paraId="4D905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6B47B50">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57F080FF">
            <w:pPr>
              <w:pStyle w:val="53"/>
            </w:pPr>
            <w:r>
              <w:rPr>
                <w:lang w:eastAsia="zh-CN"/>
              </w:rP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AC19DE8">
            <w:pPr>
              <w:pStyle w:val="53"/>
              <w:rPr>
                <w:lang w:eastAsia="zh-CN"/>
              </w:rPr>
            </w:pPr>
            <w:r>
              <w:rPr>
                <w:lang w:eastAsia="zh-CN"/>
              </w:rPr>
              <w:t xml:space="preserve">Charging Data Request [Update]. </w:t>
            </w:r>
          </w:p>
          <w:p w14:paraId="6766BF49">
            <w:pPr>
              <w:pStyle w:val="53"/>
              <w:rPr>
                <w:lang w:bidi="ar-IQ"/>
              </w:rPr>
            </w:pPr>
          </w:p>
        </w:tc>
      </w:tr>
      <w:tr w14:paraId="1A3B2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0DA3B590">
            <w:pPr>
              <w:pStyle w:val="53"/>
              <w:rPr>
                <w:lang w:bidi="ar-IQ"/>
              </w:rPr>
            </w:pPr>
            <w:r>
              <w:rPr>
                <w:lang w:eastAsia="zh-CN"/>
              </w:rPr>
              <w:t>Satellite backhaul category change</w:t>
            </w:r>
          </w:p>
        </w:tc>
        <w:tc>
          <w:tcPr>
            <w:tcW w:w="3836" w:type="dxa"/>
            <w:tcBorders>
              <w:top w:val="single" w:color="auto" w:sz="4" w:space="0"/>
              <w:left w:val="single" w:color="auto" w:sz="4" w:space="0"/>
              <w:bottom w:val="single" w:color="auto" w:sz="4" w:space="0"/>
              <w:right w:val="single" w:color="auto" w:sz="4" w:space="0"/>
            </w:tcBorders>
          </w:tcPr>
          <w:p w14:paraId="4F33CA9C">
            <w:pPr>
              <w:pStyle w:val="53"/>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11DCA771">
            <w:pPr>
              <w:pStyle w:val="53"/>
              <w:rPr>
                <w:lang w:bidi="ar-IQ"/>
              </w:rPr>
            </w:pPr>
            <w:r>
              <w:rPr>
                <w:rFonts w:eastAsia="宋体"/>
              </w:rPr>
              <w:t>Close the counts and start new counts with time stamps</w:t>
            </w:r>
          </w:p>
        </w:tc>
      </w:tr>
      <w:tr w14:paraId="7D68C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871BC17">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17047701">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20F8C3A8">
            <w:pPr>
              <w:pStyle w:val="53"/>
              <w:rPr>
                <w:lang w:bidi="ar-IQ"/>
              </w:rPr>
            </w:pPr>
            <w:r>
              <w:t>Charging Data Request [Update].</w:t>
            </w:r>
          </w:p>
        </w:tc>
      </w:tr>
      <w:tr w14:paraId="58E66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3F4021FC">
            <w:pPr>
              <w:pStyle w:val="53"/>
              <w:rPr>
                <w:lang w:bidi="ar-IQ"/>
              </w:rPr>
            </w:pPr>
            <w:r>
              <w:rPr>
                <w:lang w:eastAsia="zh-CN"/>
              </w:rPr>
              <w:t>GEO satellite ID change</w:t>
            </w:r>
          </w:p>
        </w:tc>
        <w:tc>
          <w:tcPr>
            <w:tcW w:w="3836" w:type="dxa"/>
            <w:tcBorders>
              <w:top w:val="single" w:color="auto" w:sz="4" w:space="0"/>
              <w:left w:val="single" w:color="auto" w:sz="4" w:space="0"/>
              <w:bottom w:val="single" w:color="auto" w:sz="4" w:space="0"/>
              <w:right w:val="single" w:color="auto" w:sz="4" w:space="0"/>
            </w:tcBorders>
          </w:tcPr>
          <w:p w14:paraId="6F416FD6">
            <w:pPr>
              <w:pStyle w:val="53"/>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6E02D7EC">
            <w:pPr>
              <w:pStyle w:val="53"/>
              <w:rPr>
                <w:lang w:bidi="ar-IQ"/>
              </w:rPr>
            </w:pPr>
            <w:r>
              <w:rPr>
                <w:rFonts w:eastAsia="宋体"/>
              </w:rPr>
              <w:t>Close the counts and start new counts with time stamps</w:t>
            </w:r>
          </w:p>
        </w:tc>
      </w:tr>
      <w:tr w14:paraId="7DF7A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30B8892">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270648EB">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68A0F6C9">
            <w:pPr>
              <w:pStyle w:val="53"/>
              <w:rPr>
                <w:lang w:bidi="ar-IQ"/>
              </w:rPr>
            </w:pPr>
            <w:r>
              <w:t>Charging Data Request [Update].</w:t>
            </w:r>
          </w:p>
        </w:tc>
      </w:tr>
      <w:tr w14:paraId="45FF2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340979E">
            <w:pPr>
              <w:pStyle w:val="53"/>
              <w:rPr>
                <w:lang w:bidi="ar-IQ"/>
              </w:rPr>
            </w:pPr>
            <w:r>
              <w:rPr>
                <w:lang w:bidi="ar-IQ"/>
              </w:rPr>
              <w:t>Addition of UPF</w:t>
            </w:r>
          </w:p>
        </w:tc>
        <w:tc>
          <w:tcPr>
            <w:tcW w:w="3836" w:type="dxa"/>
            <w:tcBorders>
              <w:top w:val="single" w:color="auto" w:sz="4" w:space="0"/>
              <w:left w:val="single" w:color="auto" w:sz="4" w:space="0"/>
              <w:bottom w:val="single" w:color="auto" w:sz="4" w:space="0"/>
              <w:right w:val="single" w:color="auto" w:sz="4" w:space="0"/>
            </w:tcBorders>
          </w:tcPr>
          <w:p w14:paraId="41D52C79">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6DE140A5">
            <w:pPr>
              <w:pStyle w:val="53"/>
              <w:rPr>
                <w:lang w:bidi="ar-IQ"/>
              </w:rPr>
            </w:pPr>
            <w:r>
              <w:rPr>
                <w:lang w:bidi="ar-IQ"/>
              </w:rPr>
              <w:t>Start new counts with time stamps</w:t>
            </w:r>
            <w:r>
              <w:t xml:space="preserve"> for the added UPF.</w:t>
            </w:r>
          </w:p>
        </w:tc>
      </w:tr>
      <w:tr w14:paraId="47F54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6CFBCB75">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753CDB3">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2C6BACC1">
            <w:pPr>
              <w:pStyle w:val="53"/>
            </w:pPr>
            <w:r>
              <w:t>Charging Data Request [Update].</w:t>
            </w:r>
          </w:p>
        </w:tc>
      </w:tr>
      <w:tr w14:paraId="385CC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BDCB9B1">
            <w:pPr>
              <w:pStyle w:val="53"/>
              <w:rPr>
                <w:lang w:bidi="ar-IQ"/>
              </w:rPr>
            </w:pPr>
            <w:r>
              <w:rPr>
                <w:lang w:bidi="ar-IQ"/>
              </w:rPr>
              <w:t>Removal of UPF</w:t>
            </w:r>
          </w:p>
        </w:tc>
        <w:tc>
          <w:tcPr>
            <w:tcW w:w="3836" w:type="dxa"/>
            <w:tcBorders>
              <w:top w:val="single" w:color="auto" w:sz="4" w:space="0"/>
              <w:left w:val="single" w:color="auto" w:sz="4" w:space="0"/>
              <w:bottom w:val="single" w:color="auto" w:sz="4" w:space="0"/>
              <w:right w:val="single" w:color="auto" w:sz="4" w:space="0"/>
            </w:tcBorders>
          </w:tcPr>
          <w:p w14:paraId="530EF670">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2F9E5AE">
            <w:pPr>
              <w:pStyle w:val="53"/>
            </w:pPr>
            <w:r>
              <w:rPr>
                <w:lang w:bidi="ar-IQ"/>
              </w:rPr>
              <w:t>Close the counts with time stamps for</w:t>
            </w:r>
            <w:r>
              <w:t xml:space="preserve"> the removed UPF</w:t>
            </w:r>
          </w:p>
        </w:tc>
      </w:tr>
      <w:tr w14:paraId="67F93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5EAE241C">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49DE57C">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7667CC59">
            <w:pPr>
              <w:pStyle w:val="53"/>
              <w:rPr>
                <w:lang w:bidi="ar-IQ"/>
              </w:rPr>
            </w:pPr>
            <w:r>
              <w:t>Charging Data Request [Update].</w:t>
            </w:r>
          </w:p>
        </w:tc>
      </w:tr>
      <w:tr w14:paraId="4CC68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6D8C8C80">
            <w:pPr>
              <w:pStyle w:val="53"/>
              <w:rPr>
                <w:lang w:bidi="ar-IQ"/>
              </w:rPr>
            </w:pPr>
            <w:r>
              <w:t>S-NSSAI replacement</w:t>
            </w:r>
          </w:p>
        </w:tc>
        <w:tc>
          <w:tcPr>
            <w:tcW w:w="3836" w:type="dxa"/>
            <w:tcBorders>
              <w:top w:val="single" w:color="auto" w:sz="4" w:space="0"/>
              <w:left w:val="single" w:color="auto" w:sz="4" w:space="0"/>
              <w:bottom w:val="single" w:color="auto" w:sz="4" w:space="0"/>
              <w:right w:val="single" w:color="auto" w:sz="4" w:space="0"/>
            </w:tcBorders>
          </w:tcPr>
          <w:p w14:paraId="70479888">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6AA8DFC2">
            <w:pPr>
              <w:pStyle w:val="53"/>
            </w:pPr>
            <w:r>
              <w:rPr>
                <w:rFonts w:eastAsia="宋体"/>
              </w:rPr>
              <w:t>Close the counts and start new counts with time stamps</w:t>
            </w:r>
          </w:p>
        </w:tc>
      </w:tr>
      <w:tr w14:paraId="62310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29DBC470">
            <w:pPr>
              <w:pStyle w:val="53"/>
            </w:pPr>
          </w:p>
        </w:tc>
        <w:tc>
          <w:tcPr>
            <w:tcW w:w="3836" w:type="dxa"/>
            <w:tcBorders>
              <w:top w:val="single" w:color="auto" w:sz="4" w:space="0"/>
              <w:left w:val="single" w:color="auto" w:sz="4" w:space="0"/>
              <w:bottom w:val="single" w:color="auto" w:sz="4" w:space="0"/>
              <w:right w:val="single" w:color="auto" w:sz="4" w:space="0"/>
            </w:tcBorders>
          </w:tcPr>
          <w:p w14:paraId="7D462991">
            <w:pPr>
              <w:pStyle w:val="53"/>
            </w:pPr>
            <w:r>
              <w:rPr>
                <w:rFonts w:eastAsia="宋体"/>
              </w:rPr>
              <w:t xml:space="preserve">If the corresponding trigger is enabled </w:t>
            </w:r>
            <w:r>
              <w:t>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BC319D7">
            <w:pPr>
              <w:pStyle w:val="53"/>
            </w:pPr>
            <w:r>
              <w:t>Charging Data Request [Update].</w:t>
            </w:r>
          </w:p>
        </w:tc>
      </w:tr>
      <w:tr w14:paraId="73534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E66B609">
            <w:pPr>
              <w:pStyle w:val="53"/>
              <w:rPr>
                <w:lang w:bidi="ar-IQ"/>
              </w:rPr>
            </w:pPr>
            <w:r>
              <w:rPr>
                <w:lang w:bidi="ar-IQ"/>
              </w:rPr>
              <w:t>Expiry of data time limit per QoS Flow</w:t>
            </w:r>
          </w:p>
        </w:tc>
        <w:tc>
          <w:tcPr>
            <w:tcW w:w="3836" w:type="dxa"/>
            <w:tcBorders>
              <w:top w:val="single" w:color="auto" w:sz="4" w:space="0"/>
              <w:left w:val="single" w:color="auto" w:sz="4" w:space="0"/>
              <w:bottom w:val="single" w:color="auto" w:sz="4" w:space="0"/>
              <w:right w:val="single" w:color="auto" w:sz="4" w:space="0"/>
            </w:tcBorders>
          </w:tcPr>
          <w:p w14:paraId="35ACCACC">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B35D53A">
            <w:pPr>
              <w:pStyle w:val="53"/>
              <w:rPr>
                <w:lang w:bidi="ar-IQ"/>
              </w:rPr>
            </w:pPr>
            <w:r>
              <w:rPr>
                <w:lang w:bidi="ar-IQ"/>
              </w:rPr>
              <w:t>Close the counts</w:t>
            </w:r>
            <w:r>
              <w:t xml:space="preserve"> </w:t>
            </w:r>
            <w:r>
              <w:rPr>
                <w:lang w:bidi="ar-IQ"/>
              </w:rPr>
              <w:t>with time stamps</w:t>
            </w:r>
            <w:r>
              <w:t>.</w:t>
            </w:r>
          </w:p>
        </w:tc>
      </w:tr>
      <w:tr w14:paraId="44D3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3FEA048B">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2BB14F82">
            <w:pPr>
              <w:pStyle w:val="53"/>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39F45D24">
            <w:pPr>
              <w:pStyle w:val="53"/>
              <w:rPr>
                <w:lang w:bidi="ar-IQ"/>
              </w:rPr>
            </w:pPr>
            <w:r>
              <w:rPr>
                <w:lang w:bidi="ar-IQ"/>
              </w:rPr>
              <w:t>Charging Data Request [Update]</w:t>
            </w:r>
          </w:p>
        </w:tc>
      </w:tr>
      <w:tr w14:paraId="615AC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4BB12242">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7E497435">
            <w:pPr>
              <w:pStyle w:val="53"/>
            </w:pPr>
            <w:r>
              <w:rPr>
                <w:lang w:bidi="ar-IQ"/>
              </w:rPr>
              <w:t>If the QoS Flow is still active</w:t>
            </w:r>
          </w:p>
        </w:tc>
        <w:tc>
          <w:tcPr>
            <w:tcW w:w="4110" w:type="dxa"/>
            <w:tcBorders>
              <w:top w:val="single" w:color="auto" w:sz="4" w:space="0"/>
              <w:left w:val="single" w:color="auto" w:sz="4" w:space="0"/>
              <w:bottom w:val="single" w:color="auto" w:sz="4" w:space="0"/>
              <w:right w:val="single" w:color="auto" w:sz="4" w:space="0"/>
            </w:tcBorders>
          </w:tcPr>
          <w:p w14:paraId="0DAB56E8">
            <w:pPr>
              <w:pStyle w:val="53"/>
            </w:pPr>
            <w:r>
              <w:rPr>
                <w:lang w:bidi="ar-IQ"/>
              </w:rPr>
              <w:t>Start new counts with time stamps</w:t>
            </w:r>
          </w:p>
        </w:tc>
      </w:tr>
      <w:tr w14:paraId="0DE9B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9741D4F">
            <w:pPr>
              <w:pStyle w:val="53"/>
              <w:rPr>
                <w:lang w:bidi="ar-IQ"/>
              </w:rPr>
            </w:pPr>
            <w:r>
              <w:rPr>
                <w:lang w:bidi="ar-IQ"/>
              </w:rPr>
              <w:t>Expiry of data volume limit per QoS Flow</w:t>
            </w:r>
          </w:p>
        </w:tc>
        <w:tc>
          <w:tcPr>
            <w:tcW w:w="3836" w:type="dxa"/>
            <w:tcBorders>
              <w:top w:val="single" w:color="auto" w:sz="4" w:space="0"/>
              <w:left w:val="single" w:color="auto" w:sz="4" w:space="0"/>
              <w:bottom w:val="single" w:color="auto" w:sz="4" w:space="0"/>
              <w:right w:val="single" w:color="auto" w:sz="4" w:space="0"/>
            </w:tcBorders>
          </w:tcPr>
          <w:p w14:paraId="27ACED2C">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CAF953E">
            <w:pPr>
              <w:pStyle w:val="53"/>
              <w:rPr>
                <w:lang w:bidi="ar-IQ"/>
              </w:rPr>
            </w:pPr>
            <w:r>
              <w:t>Close the counts with time stamps</w:t>
            </w:r>
          </w:p>
        </w:tc>
      </w:tr>
      <w:tr w14:paraId="3B74F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01B0F783">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5E70761F">
            <w:pPr>
              <w:pStyle w:val="53"/>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0A84EA90">
            <w:pPr>
              <w:pStyle w:val="53"/>
              <w:rPr>
                <w:lang w:bidi="ar-IQ"/>
              </w:rPr>
            </w:pPr>
            <w:r>
              <w:rPr>
                <w:lang w:bidi="ar-IQ"/>
              </w:rPr>
              <w:t>Charging Data Request [Update]</w:t>
            </w:r>
          </w:p>
        </w:tc>
      </w:tr>
      <w:tr w14:paraId="1FAF8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024E3EE7">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7C775462">
            <w:pPr>
              <w:pStyle w:val="53"/>
              <w:rPr>
                <w:lang w:bidi="ar-IQ"/>
              </w:rPr>
            </w:pPr>
            <w:r>
              <w:rPr>
                <w:lang w:bidi="ar-IQ"/>
              </w:rPr>
              <w:t>If the QoS Flow is still active</w:t>
            </w:r>
          </w:p>
        </w:tc>
        <w:tc>
          <w:tcPr>
            <w:tcW w:w="4110" w:type="dxa"/>
            <w:tcBorders>
              <w:top w:val="single" w:color="auto" w:sz="4" w:space="0"/>
              <w:left w:val="single" w:color="auto" w:sz="4" w:space="0"/>
              <w:bottom w:val="single" w:color="auto" w:sz="4" w:space="0"/>
              <w:right w:val="single" w:color="auto" w:sz="4" w:space="0"/>
            </w:tcBorders>
          </w:tcPr>
          <w:p w14:paraId="7DD1D9F6">
            <w:pPr>
              <w:pStyle w:val="53"/>
            </w:pPr>
            <w:r>
              <w:rPr>
                <w:lang w:bidi="ar-IQ"/>
              </w:rPr>
              <w:t>Start new counts with time stamps</w:t>
            </w:r>
          </w:p>
        </w:tc>
      </w:tr>
      <w:tr w14:paraId="4F70D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6CE5F892">
            <w:pPr>
              <w:pStyle w:val="53"/>
              <w:rPr>
                <w:lang w:bidi="ar-IQ"/>
              </w:rPr>
            </w:pPr>
            <w:r>
              <w:rPr>
                <w:lang w:bidi="ar-IQ"/>
              </w:rPr>
              <w:t>Expiry of data time limit per PDU session</w:t>
            </w:r>
          </w:p>
        </w:tc>
        <w:tc>
          <w:tcPr>
            <w:tcW w:w="3836" w:type="dxa"/>
            <w:tcBorders>
              <w:top w:val="single" w:color="auto" w:sz="4" w:space="0"/>
              <w:left w:val="single" w:color="auto" w:sz="4" w:space="0"/>
              <w:bottom w:val="single" w:color="auto" w:sz="4" w:space="0"/>
              <w:right w:val="single" w:color="auto" w:sz="4" w:space="0"/>
            </w:tcBorders>
          </w:tcPr>
          <w:p w14:paraId="195B0CCE">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1CDDECE6">
            <w:pPr>
              <w:pStyle w:val="53"/>
              <w:rPr>
                <w:lang w:bidi="ar-IQ"/>
              </w:rPr>
            </w:pPr>
            <w:r>
              <w:rPr>
                <w:lang w:bidi="ar-IQ"/>
              </w:rPr>
              <w:t>Charging Data Request [Update]</w:t>
            </w:r>
          </w:p>
          <w:p w14:paraId="3633FA67">
            <w:pPr>
              <w:pStyle w:val="53"/>
              <w:rPr>
                <w:lang w:bidi="ar-IQ"/>
              </w:rPr>
            </w:pPr>
            <w:r>
              <w:rPr>
                <w:lang w:bidi="ar-IQ"/>
              </w:rPr>
              <w:t>Close the counts</w:t>
            </w:r>
            <w:r>
              <w:t xml:space="preserve"> with</w:t>
            </w:r>
            <w:r>
              <w:rPr>
                <w:lang w:bidi="ar-IQ"/>
              </w:rPr>
              <w:t xml:space="preserve"> time stamps </w:t>
            </w:r>
            <w:r>
              <w:t>for all QoS flows.</w:t>
            </w:r>
          </w:p>
        </w:tc>
      </w:tr>
      <w:tr w14:paraId="49C53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6964C477">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70B7B3E3">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676D91FF">
            <w:pPr>
              <w:pStyle w:val="53"/>
              <w:rPr>
                <w:lang w:bidi="ar-IQ"/>
              </w:rPr>
            </w:pPr>
          </w:p>
        </w:tc>
      </w:tr>
      <w:tr w14:paraId="27F88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6747C5AC">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FD340E8">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2A8EFF97">
            <w:pPr>
              <w:pStyle w:val="53"/>
              <w:rPr>
                <w:lang w:bidi="ar-IQ"/>
              </w:rPr>
            </w:pPr>
            <w:r>
              <w:rPr>
                <w:lang w:bidi="ar-IQ"/>
              </w:rPr>
              <w:t>Start new counts with time stamps for all active QoS flows</w:t>
            </w:r>
          </w:p>
        </w:tc>
      </w:tr>
      <w:tr w14:paraId="112F6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6D7B9690">
            <w:pPr>
              <w:pStyle w:val="53"/>
              <w:rPr>
                <w:lang w:bidi="ar-IQ"/>
              </w:rPr>
            </w:pPr>
            <w:r>
              <w:rPr>
                <w:lang w:bidi="ar-IQ"/>
              </w:rPr>
              <w:t>Expiry of data volume limit per PDU session</w:t>
            </w:r>
          </w:p>
        </w:tc>
        <w:tc>
          <w:tcPr>
            <w:tcW w:w="3836" w:type="dxa"/>
            <w:tcBorders>
              <w:top w:val="single" w:color="auto" w:sz="4" w:space="0"/>
              <w:left w:val="single" w:color="auto" w:sz="4" w:space="0"/>
              <w:bottom w:val="single" w:color="auto" w:sz="4" w:space="0"/>
              <w:right w:val="single" w:color="auto" w:sz="4" w:space="0"/>
            </w:tcBorders>
          </w:tcPr>
          <w:p w14:paraId="160AB7CF">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6B0D056">
            <w:pPr>
              <w:pStyle w:val="53"/>
              <w:rPr>
                <w:lang w:bidi="ar-IQ"/>
              </w:rPr>
            </w:pPr>
            <w:r>
              <w:rPr>
                <w:lang w:bidi="ar-IQ"/>
              </w:rPr>
              <w:t>Close the counts</w:t>
            </w:r>
            <w:r>
              <w:t xml:space="preserve"> with</w:t>
            </w:r>
            <w:r>
              <w:rPr>
                <w:lang w:bidi="ar-IQ"/>
              </w:rPr>
              <w:t xml:space="preserve"> time stamps </w:t>
            </w:r>
            <w:r>
              <w:t>for all QoS flows.</w:t>
            </w:r>
          </w:p>
        </w:tc>
      </w:tr>
      <w:tr w14:paraId="73A4C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2E9B594D">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180D43B">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5F556EE0">
            <w:pPr>
              <w:pStyle w:val="53"/>
              <w:rPr>
                <w:lang w:bidi="ar-IQ"/>
              </w:rPr>
            </w:pPr>
          </w:p>
        </w:tc>
      </w:tr>
      <w:tr w14:paraId="55803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3678DFFD">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1D2FA9D">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4D5F1EF9">
            <w:pPr>
              <w:pStyle w:val="53"/>
              <w:rPr>
                <w:lang w:bidi="ar-IQ"/>
              </w:rPr>
            </w:pPr>
            <w:r>
              <w:rPr>
                <w:lang w:bidi="ar-IQ"/>
              </w:rPr>
              <w:t>Start new counts with time stamps for all active QoS flows</w:t>
            </w:r>
          </w:p>
        </w:tc>
      </w:tr>
      <w:tr w14:paraId="4C1E8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bottom w:val="single" w:color="auto" w:sz="4" w:space="0"/>
              <w:right w:val="single" w:color="auto" w:sz="4" w:space="0"/>
            </w:tcBorders>
          </w:tcPr>
          <w:p w14:paraId="122A7057">
            <w:pPr>
              <w:pStyle w:val="53"/>
              <w:rPr>
                <w:lang w:bidi="ar-IQ"/>
              </w:rPr>
            </w:pPr>
            <w:r>
              <w:t>Expiry of data event limit per PDU session</w:t>
            </w:r>
          </w:p>
        </w:tc>
        <w:tc>
          <w:tcPr>
            <w:tcW w:w="3836" w:type="dxa"/>
            <w:tcBorders>
              <w:top w:val="single" w:color="auto" w:sz="4" w:space="0"/>
              <w:left w:val="single" w:color="auto" w:sz="4" w:space="0"/>
              <w:bottom w:val="single" w:color="auto" w:sz="4" w:space="0"/>
              <w:right w:val="single" w:color="auto" w:sz="4" w:space="0"/>
            </w:tcBorders>
          </w:tcPr>
          <w:p w14:paraId="2302E448">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12A566A">
            <w:pPr>
              <w:pStyle w:val="53"/>
              <w:rPr>
                <w:lang w:bidi="ar-IQ"/>
              </w:rPr>
            </w:pPr>
            <w:r>
              <w:rPr>
                <w:lang w:bidi="ar-IQ"/>
              </w:rPr>
              <w:t>Charging Data Request [Update]</w:t>
            </w:r>
          </w:p>
          <w:p w14:paraId="3B15153F">
            <w:pPr>
              <w:pStyle w:val="53"/>
              <w:rPr>
                <w:lang w:bidi="ar-IQ"/>
              </w:rPr>
            </w:pPr>
            <w:r>
              <w:rPr>
                <w:lang w:bidi="ar-IQ"/>
              </w:rPr>
              <w:t>Close the counts</w:t>
            </w:r>
            <w:r>
              <w:t xml:space="preserve"> with</w:t>
            </w:r>
            <w:r>
              <w:rPr>
                <w:lang w:bidi="ar-IQ"/>
              </w:rPr>
              <w:t xml:space="preserve"> time stamps </w:t>
            </w:r>
            <w:r>
              <w:t>for all QoS flows.</w:t>
            </w:r>
          </w:p>
        </w:tc>
      </w:tr>
      <w:tr w14:paraId="23A21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31330D07">
            <w:pPr>
              <w:pStyle w:val="53"/>
              <w:rPr>
                <w:lang w:bidi="ar-IQ"/>
              </w:rPr>
            </w:pPr>
            <w:r>
              <w:rPr>
                <w:lang w:bidi="ar-IQ"/>
              </w:rPr>
              <w:t>Expiry of a limit of number of charging condition changes per PDU session</w:t>
            </w:r>
          </w:p>
        </w:tc>
        <w:tc>
          <w:tcPr>
            <w:tcW w:w="3836" w:type="dxa"/>
            <w:tcBorders>
              <w:top w:val="single" w:color="auto" w:sz="4" w:space="0"/>
              <w:left w:val="single" w:color="auto" w:sz="4" w:space="0"/>
              <w:bottom w:val="single" w:color="auto" w:sz="4" w:space="0"/>
              <w:right w:val="single" w:color="auto" w:sz="4" w:space="0"/>
            </w:tcBorders>
          </w:tcPr>
          <w:p w14:paraId="2F6FA074">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4D65E970">
            <w:pPr>
              <w:pStyle w:val="53"/>
              <w:rPr>
                <w:lang w:bidi="ar-IQ"/>
              </w:rPr>
            </w:pPr>
            <w:r>
              <w:rPr>
                <w:lang w:bidi="ar-IQ"/>
              </w:rPr>
              <w:t>Charging Data Request [Update]</w:t>
            </w:r>
          </w:p>
          <w:p w14:paraId="30C51E1C">
            <w:pPr>
              <w:pStyle w:val="53"/>
              <w:rPr>
                <w:lang w:bidi="ar-IQ"/>
              </w:rPr>
            </w:pPr>
            <w:r>
              <w:rPr>
                <w:lang w:bidi="ar-IQ"/>
              </w:rPr>
              <w:t>Close the counts</w:t>
            </w:r>
            <w:r>
              <w:t xml:space="preserve"> with</w:t>
            </w:r>
            <w:r>
              <w:rPr>
                <w:lang w:bidi="ar-IQ"/>
              </w:rPr>
              <w:t xml:space="preserve"> time stamps </w:t>
            </w:r>
            <w:r>
              <w:t>for all QoS flows.</w:t>
            </w:r>
          </w:p>
        </w:tc>
      </w:tr>
      <w:tr w14:paraId="0A4C0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2D14063">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9A6A8EA">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4819A778">
            <w:pPr>
              <w:pStyle w:val="53"/>
              <w:rPr>
                <w:lang w:bidi="ar-IQ"/>
              </w:rPr>
            </w:pPr>
          </w:p>
        </w:tc>
      </w:tr>
      <w:tr w14:paraId="2C850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7542C7E2">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0DA02338">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757BFA6B">
            <w:pPr>
              <w:pStyle w:val="53"/>
              <w:rPr>
                <w:lang w:bidi="ar-IQ"/>
              </w:rPr>
            </w:pPr>
            <w:r>
              <w:rPr>
                <w:lang w:bidi="ar-IQ"/>
              </w:rPr>
              <w:t>Start new counts with time stamps for all active QoS flows</w:t>
            </w:r>
          </w:p>
        </w:tc>
      </w:tr>
      <w:tr w14:paraId="6133E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CE2A351">
            <w:pPr>
              <w:pStyle w:val="53"/>
              <w:rPr>
                <w:lang w:bidi="ar-IQ"/>
              </w:rPr>
            </w:pPr>
            <w:r>
              <w:rPr>
                <w:lang w:bidi="ar-IQ"/>
              </w:rPr>
              <w:t>Management intervention</w:t>
            </w:r>
          </w:p>
        </w:tc>
        <w:tc>
          <w:tcPr>
            <w:tcW w:w="3836" w:type="dxa"/>
            <w:tcBorders>
              <w:top w:val="single" w:color="auto" w:sz="4" w:space="0"/>
              <w:left w:val="single" w:color="auto" w:sz="4" w:space="0"/>
              <w:bottom w:val="single" w:color="auto" w:sz="4" w:space="0"/>
              <w:right w:val="single" w:color="auto" w:sz="4" w:space="0"/>
            </w:tcBorders>
          </w:tcPr>
          <w:p w14:paraId="1CF66413">
            <w:pPr>
              <w:pStyle w:val="53"/>
              <w:rPr>
                <w:lang w:bidi="ar-IQ"/>
              </w:rPr>
            </w:pPr>
            <w:r>
              <w:rPr>
                <w:lang w:bidi="ar-IQ"/>
              </w:rPr>
              <w:t>If the management intervention causes an update e.g., a reauthorization request.</w:t>
            </w:r>
          </w:p>
        </w:tc>
        <w:tc>
          <w:tcPr>
            <w:tcW w:w="4110" w:type="dxa"/>
            <w:tcBorders>
              <w:top w:val="single" w:color="auto" w:sz="4" w:space="0"/>
              <w:left w:val="single" w:color="auto" w:sz="4" w:space="0"/>
              <w:bottom w:val="single" w:color="auto" w:sz="4" w:space="0"/>
              <w:right w:val="single" w:color="auto" w:sz="4" w:space="0"/>
            </w:tcBorders>
          </w:tcPr>
          <w:p w14:paraId="49F3B36D">
            <w:pPr>
              <w:pStyle w:val="53"/>
              <w:rPr>
                <w:lang w:bidi="ar-IQ"/>
              </w:rPr>
            </w:pPr>
            <w:r>
              <w:rPr>
                <w:lang w:bidi="ar-IQ"/>
              </w:rPr>
              <w:t>Charging Data Request [Update]</w:t>
            </w:r>
          </w:p>
          <w:p w14:paraId="28503E4A">
            <w:pPr>
              <w:pStyle w:val="53"/>
              <w:rPr>
                <w:lang w:bidi="ar-IQ"/>
              </w:rPr>
            </w:pPr>
            <w:r>
              <w:rPr>
                <w:lang w:bidi="ar-IQ"/>
              </w:rPr>
              <w:t>Close the counts</w:t>
            </w:r>
            <w:r>
              <w:t xml:space="preserve"> with</w:t>
            </w:r>
            <w:r>
              <w:rPr>
                <w:lang w:bidi="ar-IQ"/>
              </w:rPr>
              <w:t xml:space="preserve"> time stamps for all QoS Flows</w:t>
            </w:r>
          </w:p>
        </w:tc>
      </w:tr>
      <w:tr w14:paraId="4B091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1F6A09A">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777F8C01">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7C510B9A">
            <w:pPr>
              <w:pStyle w:val="53"/>
              <w:rPr>
                <w:lang w:bidi="ar-IQ"/>
              </w:rPr>
            </w:pPr>
            <w:r>
              <w:rPr>
                <w:lang w:bidi="ar-IQ"/>
              </w:rPr>
              <w:t>Start new counts with time stamps</w:t>
            </w:r>
          </w:p>
        </w:tc>
      </w:tr>
      <w:tr w14:paraId="0215A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52E955B">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70E8E8F8">
            <w:pPr>
              <w:pStyle w:val="53"/>
              <w:rPr>
                <w:lang w:bidi="ar-IQ"/>
              </w:rPr>
            </w:pPr>
            <w:r>
              <w:rPr>
                <w:lang w:bidi="ar-IQ"/>
              </w:rPr>
              <w:t>If the management intervention causes a termination e.g., an abort charging request.</w:t>
            </w:r>
          </w:p>
        </w:tc>
        <w:tc>
          <w:tcPr>
            <w:tcW w:w="4110" w:type="dxa"/>
            <w:tcBorders>
              <w:top w:val="single" w:color="auto" w:sz="4" w:space="0"/>
              <w:left w:val="single" w:color="auto" w:sz="4" w:space="0"/>
              <w:bottom w:val="single" w:color="auto" w:sz="4" w:space="0"/>
              <w:right w:val="single" w:color="auto" w:sz="4" w:space="0"/>
            </w:tcBorders>
          </w:tcPr>
          <w:p w14:paraId="22DC4C60">
            <w:pPr>
              <w:pStyle w:val="53"/>
            </w:pPr>
            <w:r>
              <w:t>Charging Data Request [Termination]</w:t>
            </w:r>
          </w:p>
          <w:p w14:paraId="626F6DE8">
            <w:pPr>
              <w:pStyle w:val="53"/>
              <w:rPr>
                <w:lang w:bidi="ar-IQ"/>
              </w:rPr>
            </w:pPr>
            <w:r>
              <w:rPr>
                <w:lang w:bidi="ar-IQ"/>
              </w:rPr>
              <w:t>Close the counts</w:t>
            </w:r>
            <w:r>
              <w:t xml:space="preserve"> </w:t>
            </w:r>
            <w:r>
              <w:rPr>
                <w:lang w:bidi="ar-IQ"/>
              </w:rPr>
              <w:t>with time stamps</w:t>
            </w:r>
          </w:p>
        </w:tc>
      </w:tr>
      <w:tr w14:paraId="48FC9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bottom w:val="single" w:color="auto" w:sz="4" w:space="0"/>
              <w:right w:val="single" w:color="auto" w:sz="4" w:space="0"/>
            </w:tcBorders>
          </w:tcPr>
          <w:p w14:paraId="27EEEEB3">
            <w:pPr>
              <w:pStyle w:val="53"/>
              <w:rPr>
                <w:lang w:bidi="ar-IQ"/>
              </w:rPr>
            </w:pPr>
            <w:r>
              <w:rPr>
                <w:lang w:bidi="ar-IQ"/>
              </w:rPr>
              <w:t>Abort request is received from the CHF</w:t>
            </w:r>
          </w:p>
        </w:tc>
        <w:tc>
          <w:tcPr>
            <w:tcW w:w="3836" w:type="dxa"/>
            <w:tcBorders>
              <w:top w:val="single" w:color="auto" w:sz="4" w:space="0"/>
              <w:left w:val="single" w:color="auto" w:sz="4" w:space="0"/>
              <w:bottom w:val="single" w:color="auto" w:sz="4" w:space="0"/>
              <w:right w:val="single" w:color="auto" w:sz="4" w:space="0"/>
            </w:tcBorders>
          </w:tcPr>
          <w:p w14:paraId="373CCD9B">
            <w:pPr>
              <w:pStyle w:val="53"/>
              <w:rPr>
                <w:lang w:bidi="ar-IQ"/>
              </w:rPr>
            </w:pPr>
            <w:r>
              <w:rPr>
                <w:lang w:bidi="ar-IQ"/>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05E892B">
            <w:pPr>
              <w:pStyle w:val="53"/>
            </w:pPr>
            <w:r>
              <w:t>Charging Data Request [Termination]</w:t>
            </w:r>
          </w:p>
          <w:p w14:paraId="09ACC961">
            <w:pPr>
              <w:pStyle w:val="53"/>
              <w:rPr>
                <w:lang w:bidi="ar-IQ"/>
              </w:rPr>
            </w:pPr>
            <w:r>
              <w:rPr>
                <w:lang w:bidi="ar-IQ"/>
              </w:rPr>
              <w:t>Close the counts</w:t>
            </w:r>
            <w:r>
              <w:t xml:space="preserve"> </w:t>
            </w:r>
            <w:r>
              <w:rPr>
                <w:lang w:bidi="ar-IQ"/>
              </w:rPr>
              <w:t>with time stamps</w:t>
            </w:r>
          </w:p>
        </w:tc>
      </w:tr>
    </w:tbl>
    <w:p w14:paraId="5F4C0BB0">
      <w:pPr>
        <w:rPr>
          <w:lang w:bidi="ar-IQ"/>
        </w:rPr>
      </w:pPr>
    </w:p>
    <w:p w14:paraId="0DDED19D">
      <w:r>
        <w:t xml:space="preserve">The CDR generation mechanism processed by the CHF upon </w:t>
      </w:r>
      <w:r>
        <w:rPr>
          <w:lang w:bidi="ar-IQ"/>
        </w:rPr>
        <w:t>receiving Charging Data Request [Initial, Update, Termination] issued by the SMF for these chargeable events in QBC, is specified in clause 5.2.3.</w:t>
      </w:r>
    </w:p>
    <w:p w14:paraId="168B9534"/>
    <w:bookmarkEnd w:id="25"/>
    <w:bookmarkEnd w:id="26"/>
    <w:bookmarkEnd w:id="27"/>
    <w:bookmarkEnd w:id="28"/>
    <w:bookmarkEnd w:id="29"/>
    <w:bookmarkEnd w:id="30"/>
    <w:bookmarkEnd w:id="31"/>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41B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131803C4">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14:paraId="7D3BA994"/>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9C57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DC37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354D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2856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14E4831"/>
    <w:rsid w:val="019C5787"/>
    <w:rsid w:val="02E76B51"/>
    <w:rsid w:val="04AC2FBA"/>
    <w:rsid w:val="07064092"/>
    <w:rsid w:val="090422DF"/>
    <w:rsid w:val="09482C03"/>
    <w:rsid w:val="0A752340"/>
    <w:rsid w:val="0ABF3E2E"/>
    <w:rsid w:val="0B94510B"/>
    <w:rsid w:val="0C5149BB"/>
    <w:rsid w:val="0DBA7503"/>
    <w:rsid w:val="0E0E5685"/>
    <w:rsid w:val="143E0C55"/>
    <w:rsid w:val="14F74BCE"/>
    <w:rsid w:val="15231AB9"/>
    <w:rsid w:val="15C52948"/>
    <w:rsid w:val="16217E07"/>
    <w:rsid w:val="1BF111BA"/>
    <w:rsid w:val="205D447F"/>
    <w:rsid w:val="21D427ED"/>
    <w:rsid w:val="21F27BBF"/>
    <w:rsid w:val="22F56BF1"/>
    <w:rsid w:val="270E75A2"/>
    <w:rsid w:val="27EF1622"/>
    <w:rsid w:val="28790293"/>
    <w:rsid w:val="29453820"/>
    <w:rsid w:val="2C2925C3"/>
    <w:rsid w:val="2DBA5B21"/>
    <w:rsid w:val="301461DC"/>
    <w:rsid w:val="323643D6"/>
    <w:rsid w:val="38D428CC"/>
    <w:rsid w:val="3A572A48"/>
    <w:rsid w:val="3AA049D6"/>
    <w:rsid w:val="3C602A74"/>
    <w:rsid w:val="3C623DA1"/>
    <w:rsid w:val="3DB80C15"/>
    <w:rsid w:val="3F9B22EA"/>
    <w:rsid w:val="3FD02E92"/>
    <w:rsid w:val="401C09D6"/>
    <w:rsid w:val="408F0F69"/>
    <w:rsid w:val="442A4571"/>
    <w:rsid w:val="456917E4"/>
    <w:rsid w:val="47201388"/>
    <w:rsid w:val="4961356F"/>
    <w:rsid w:val="49CC2240"/>
    <w:rsid w:val="4B65402F"/>
    <w:rsid w:val="4FE34E7B"/>
    <w:rsid w:val="555600EE"/>
    <w:rsid w:val="56277893"/>
    <w:rsid w:val="56A0171F"/>
    <w:rsid w:val="58A310F9"/>
    <w:rsid w:val="5EC6062D"/>
    <w:rsid w:val="5FC759BD"/>
    <w:rsid w:val="60125AAD"/>
    <w:rsid w:val="60BB7E2A"/>
    <w:rsid w:val="618D487D"/>
    <w:rsid w:val="629E645C"/>
    <w:rsid w:val="66D87426"/>
    <w:rsid w:val="67F763BB"/>
    <w:rsid w:val="69267496"/>
    <w:rsid w:val="6AEB51C2"/>
    <w:rsid w:val="6CAF73BC"/>
    <w:rsid w:val="6D4E0963"/>
    <w:rsid w:val="6FA55304"/>
    <w:rsid w:val="70B7716D"/>
    <w:rsid w:val="732B70FF"/>
    <w:rsid w:val="73996F4F"/>
    <w:rsid w:val="74385434"/>
    <w:rsid w:val="757F0B7D"/>
    <w:rsid w:val="764173B0"/>
    <w:rsid w:val="78D20C44"/>
    <w:rsid w:val="79AD28F0"/>
    <w:rsid w:val="79E91A91"/>
    <w:rsid w:val="7B3E4024"/>
    <w:rsid w:val="7BAA3C71"/>
    <w:rsid w:val="7E803F7D"/>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260</Words>
  <Characters>1487</Characters>
  <Lines>12</Lines>
  <Paragraphs>3</Paragraphs>
  <TotalTime>1</TotalTime>
  <ScaleCrop>false</ScaleCrop>
  <LinksUpToDate>false</LinksUpToDate>
  <CharactersWithSpaces>1744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2025-10-05T05:59:54Z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2477A4B6F89A436BAE99618BA257617C</vt:lpwstr>
  </property>
</Properties>
</file>